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25B30F08" w:rsidR="006A0189" w:rsidRPr="00D76C22" w:rsidRDefault="006A0189" w:rsidP="006A0189">
      <w:pPr>
        <w:pStyle w:val="CRCoverPage"/>
        <w:tabs>
          <w:tab w:val="right" w:pos="9639"/>
        </w:tabs>
        <w:spacing w:after="0"/>
        <w:rPr>
          <w:b/>
          <w:sz w:val="24"/>
        </w:rPr>
      </w:pPr>
      <w:r w:rsidRPr="00D16C96">
        <w:rPr>
          <w:b/>
          <w:sz w:val="24"/>
        </w:rPr>
        <w:t>3GPP TSG-SA WG6 Meeting #</w:t>
      </w:r>
      <w:r w:rsidR="00437A50" w:rsidRPr="00D16C96">
        <w:rPr>
          <w:b/>
          <w:sz w:val="24"/>
        </w:rPr>
        <w:t>6</w:t>
      </w:r>
      <w:r w:rsidR="00B42C9D" w:rsidRPr="00D16C96">
        <w:rPr>
          <w:b/>
          <w:sz w:val="24"/>
        </w:rPr>
        <w:t>2</w:t>
      </w:r>
      <w:r w:rsidRPr="00D16C96">
        <w:rPr>
          <w:b/>
          <w:sz w:val="24"/>
        </w:rPr>
        <w:tab/>
        <w:t>S6-</w:t>
      </w:r>
      <w:r w:rsidR="00D16C96" w:rsidRPr="00D16C96">
        <w:rPr>
          <w:b/>
          <w:sz w:val="24"/>
        </w:rPr>
        <w:t>243123</w:t>
      </w:r>
    </w:p>
    <w:p w14:paraId="6CCFE5EA" w14:textId="50A8CB29" w:rsidR="006A0189" w:rsidRPr="00D76C22" w:rsidRDefault="00B42C9D" w:rsidP="006A0189">
      <w:pPr>
        <w:pStyle w:val="CRCoverPage"/>
        <w:tabs>
          <w:tab w:val="right" w:pos="9639"/>
        </w:tabs>
        <w:spacing w:after="0"/>
        <w:rPr>
          <w:b/>
          <w:sz w:val="22"/>
          <w:szCs w:val="22"/>
        </w:rPr>
      </w:pPr>
      <w:r w:rsidRPr="00D76C22">
        <w:rPr>
          <w:b/>
          <w:sz w:val="22"/>
          <w:szCs w:val="22"/>
        </w:rPr>
        <w:t>Maastricht, Netherlands,</w:t>
      </w:r>
      <w:r w:rsidR="006A0189" w:rsidRPr="00D76C22">
        <w:rPr>
          <w:b/>
          <w:sz w:val="22"/>
          <w:szCs w:val="22"/>
        </w:rPr>
        <w:t xml:space="preserve"> </w:t>
      </w:r>
      <w:r w:rsidR="008C0CDA" w:rsidRPr="00D76C22">
        <w:rPr>
          <w:b/>
          <w:sz w:val="22"/>
          <w:szCs w:val="22"/>
        </w:rPr>
        <w:t>19</w:t>
      </w:r>
      <w:r w:rsidR="00497749" w:rsidRPr="00D76C22">
        <w:rPr>
          <w:b/>
          <w:sz w:val="22"/>
          <w:szCs w:val="22"/>
          <w:vertAlign w:val="superscript"/>
        </w:rPr>
        <w:t>th</w:t>
      </w:r>
      <w:r w:rsidR="00082DBB" w:rsidRPr="00D76C22">
        <w:rPr>
          <w:rFonts w:cs="Arial"/>
          <w:b/>
          <w:bCs/>
          <w:sz w:val="22"/>
          <w:szCs w:val="22"/>
        </w:rPr>
        <w:t xml:space="preserve"> </w:t>
      </w:r>
      <w:r w:rsidR="006A0189" w:rsidRPr="00D76C22">
        <w:rPr>
          <w:rFonts w:cs="Arial"/>
          <w:b/>
          <w:bCs/>
          <w:sz w:val="22"/>
          <w:szCs w:val="22"/>
        </w:rPr>
        <w:t xml:space="preserve">– </w:t>
      </w:r>
      <w:r w:rsidR="00E04786" w:rsidRPr="00D76C22">
        <w:rPr>
          <w:rFonts w:cs="Arial"/>
          <w:b/>
          <w:bCs/>
          <w:sz w:val="22"/>
          <w:szCs w:val="22"/>
        </w:rPr>
        <w:t>2</w:t>
      </w:r>
      <w:r w:rsidR="008C0CDA" w:rsidRPr="00D76C22">
        <w:rPr>
          <w:rFonts w:cs="Arial"/>
          <w:b/>
          <w:bCs/>
          <w:sz w:val="22"/>
          <w:szCs w:val="22"/>
        </w:rPr>
        <w:t>3</w:t>
      </w:r>
      <w:r w:rsidR="008C0CDA" w:rsidRPr="00D76C22">
        <w:rPr>
          <w:rFonts w:cs="Arial"/>
          <w:b/>
          <w:bCs/>
          <w:sz w:val="22"/>
          <w:szCs w:val="22"/>
          <w:vertAlign w:val="superscript"/>
        </w:rPr>
        <w:t>rd</w:t>
      </w:r>
      <w:r w:rsidR="00701A24" w:rsidRPr="00D76C22">
        <w:rPr>
          <w:b/>
          <w:sz w:val="22"/>
          <w:szCs w:val="22"/>
        </w:rPr>
        <w:t xml:space="preserve"> </w:t>
      </w:r>
      <w:r w:rsidR="008C0CDA" w:rsidRPr="00D76C22">
        <w:rPr>
          <w:b/>
          <w:sz w:val="22"/>
          <w:szCs w:val="22"/>
        </w:rPr>
        <w:t>August</w:t>
      </w:r>
      <w:r w:rsidR="00701A24" w:rsidRPr="00D76C22">
        <w:rPr>
          <w:b/>
          <w:sz w:val="22"/>
          <w:szCs w:val="22"/>
        </w:rPr>
        <w:t xml:space="preserve"> 2024</w:t>
      </w:r>
      <w:r w:rsidR="006A0189" w:rsidRPr="00D76C22">
        <w:rPr>
          <w:rFonts w:cs="Arial"/>
          <w:b/>
          <w:bCs/>
          <w:sz w:val="22"/>
        </w:rPr>
        <w:tab/>
      </w:r>
      <w:r w:rsidR="006A0189" w:rsidRPr="00D76C22">
        <w:rPr>
          <w:b/>
          <w:sz w:val="24"/>
        </w:rPr>
        <w:t>(revision of S6-2</w:t>
      </w:r>
      <w:r w:rsidR="006C0930" w:rsidRPr="00D76C22">
        <w:rPr>
          <w:b/>
          <w:sz w:val="24"/>
        </w:rPr>
        <w:t>4</w:t>
      </w:r>
      <w:r w:rsidR="006A0189" w:rsidRPr="00D76C22">
        <w:rPr>
          <w:b/>
          <w:sz w:val="24"/>
        </w:rPr>
        <w:t>xxxx)</w:t>
      </w:r>
    </w:p>
    <w:p w14:paraId="7CB45193" w14:textId="569B821D" w:rsidR="001E41F3" w:rsidRPr="00D76C22"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76C2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76C22" w:rsidRDefault="00305409" w:rsidP="00E34898">
            <w:pPr>
              <w:pStyle w:val="CRCoverPage"/>
              <w:spacing w:after="0"/>
              <w:jc w:val="right"/>
              <w:rPr>
                <w:i/>
              </w:rPr>
            </w:pPr>
            <w:r w:rsidRPr="00D76C22">
              <w:rPr>
                <w:i/>
                <w:sz w:val="14"/>
              </w:rPr>
              <w:t>CR-Form-v</w:t>
            </w:r>
            <w:r w:rsidR="008863B9" w:rsidRPr="00D76C22">
              <w:rPr>
                <w:i/>
                <w:sz w:val="14"/>
              </w:rPr>
              <w:t>12.</w:t>
            </w:r>
            <w:r w:rsidR="002E472E" w:rsidRPr="00D76C22">
              <w:rPr>
                <w:i/>
                <w:sz w:val="14"/>
              </w:rPr>
              <w:t>1</w:t>
            </w:r>
          </w:p>
        </w:tc>
      </w:tr>
      <w:tr w:rsidR="001E41F3" w:rsidRPr="00D76C22" w14:paraId="3FBB62B8" w14:textId="77777777" w:rsidTr="00547111">
        <w:tc>
          <w:tcPr>
            <w:tcW w:w="9641" w:type="dxa"/>
            <w:gridSpan w:val="9"/>
            <w:tcBorders>
              <w:left w:val="single" w:sz="4" w:space="0" w:color="auto"/>
              <w:right w:val="single" w:sz="4" w:space="0" w:color="auto"/>
            </w:tcBorders>
          </w:tcPr>
          <w:p w14:paraId="79AB67D6" w14:textId="77777777" w:rsidR="001E41F3" w:rsidRPr="00D76C22" w:rsidRDefault="001E41F3">
            <w:pPr>
              <w:pStyle w:val="CRCoverPage"/>
              <w:spacing w:after="0"/>
              <w:jc w:val="center"/>
            </w:pPr>
            <w:r w:rsidRPr="00D76C22">
              <w:rPr>
                <w:b/>
                <w:sz w:val="32"/>
              </w:rPr>
              <w:t>CHANGE REQUEST</w:t>
            </w:r>
          </w:p>
        </w:tc>
      </w:tr>
      <w:tr w:rsidR="001E41F3" w:rsidRPr="00D76C22" w14:paraId="79946B04" w14:textId="77777777" w:rsidTr="00547111">
        <w:tc>
          <w:tcPr>
            <w:tcW w:w="9641" w:type="dxa"/>
            <w:gridSpan w:val="9"/>
            <w:tcBorders>
              <w:left w:val="single" w:sz="4" w:space="0" w:color="auto"/>
              <w:right w:val="single" w:sz="4" w:space="0" w:color="auto"/>
            </w:tcBorders>
          </w:tcPr>
          <w:p w14:paraId="12C70EEE" w14:textId="77777777" w:rsidR="001E41F3" w:rsidRPr="00D76C22" w:rsidRDefault="001E41F3">
            <w:pPr>
              <w:pStyle w:val="CRCoverPage"/>
              <w:spacing w:after="0"/>
              <w:rPr>
                <w:sz w:val="8"/>
                <w:szCs w:val="8"/>
              </w:rPr>
            </w:pPr>
          </w:p>
        </w:tc>
      </w:tr>
      <w:tr w:rsidR="001E41F3" w:rsidRPr="00D76C22" w14:paraId="3999489E" w14:textId="77777777" w:rsidTr="00547111">
        <w:tc>
          <w:tcPr>
            <w:tcW w:w="142" w:type="dxa"/>
            <w:tcBorders>
              <w:left w:val="single" w:sz="4" w:space="0" w:color="auto"/>
            </w:tcBorders>
          </w:tcPr>
          <w:p w14:paraId="4DDA7F40" w14:textId="77777777" w:rsidR="001E41F3" w:rsidRPr="00D76C22" w:rsidRDefault="001E41F3">
            <w:pPr>
              <w:pStyle w:val="CRCoverPage"/>
              <w:spacing w:after="0"/>
              <w:jc w:val="right"/>
            </w:pPr>
          </w:p>
        </w:tc>
        <w:tc>
          <w:tcPr>
            <w:tcW w:w="1559" w:type="dxa"/>
            <w:shd w:val="pct30" w:color="FFFF00" w:fill="auto"/>
          </w:tcPr>
          <w:p w14:paraId="52508B66" w14:textId="2F68DB02" w:rsidR="001E41F3" w:rsidRPr="00D76C22" w:rsidRDefault="00E82D6D" w:rsidP="00C07FE0">
            <w:pPr>
              <w:pStyle w:val="CRCoverPage"/>
              <w:spacing w:after="0"/>
              <w:jc w:val="center"/>
              <w:rPr>
                <w:b/>
                <w:sz w:val="28"/>
              </w:rPr>
            </w:pPr>
            <w:r>
              <w:fldChar w:fldCharType="begin"/>
            </w:r>
            <w:r>
              <w:instrText xml:space="preserve"> DOCPROPERTY  Spec#  \* MERGEFORMAT </w:instrText>
            </w:r>
            <w:r>
              <w:fldChar w:fldCharType="separate"/>
            </w:r>
            <w:r w:rsidR="006D23CC" w:rsidRPr="00D76C22">
              <w:rPr>
                <w:b/>
                <w:sz w:val="28"/>
              </w:rPr>
              <w:t>2</w:t>
            </w:r>
            <w:r w:rsidR="00C07FE0" w:rsidRPr="00D76C22">
              <w:rPr>
                <w:b/>
                <w:sz w:val="28"/>
              </w:rPr>
              <w:t>3.28</w:t>
            </w:r>
            <w:r w:rsidR="00684866" w:rsidRPr="00D76C22">
              <w:rPr>
                <w:b/>
                <w:sz w:val="28"/>
              </w:rPr>
              <w:t>0</w:t>
            </w:r>
            <w:r>
              <w:rPr>
                <w:b/>
                <w:sz w:val="28"/>
              </w:rPr>
              <w:fldChar w:fldCharType="end"/>
            </w:r>
          </w:p>
        </w:tc>
        <w:tc>
          <w:tcPr>
            <w:tcW w:w="709" w:type="dxa"/>
          </w:tcPr>
          <w:p w14:paraId="77009707" w14:textId="77777777" w:rsidR="001E41F3" w:rsidRPr="00D76C22" w:rsidRDefault="001E41F3">
            <w:pPr>
              <w:pStyle w:val="CRCoverPage"/>
              <w:spacing w:after="0"/>
              <w:jc w:val="center"/>
            </w:pPr>
            <w:r w:rsidRPr="00D76C22">
              <w:rPr>
                <w:b/>
                <w:sz w:val="28"/>
              </w:rPr>
              <w:t>CR</w:t>
            </w:r>
          </w:p>
        </w:tc>
        <w:tc>
          <w:tcPr>
            <w:tcW w:w="1276" w:type="dxa"/>
            <w:shd w:val="pct30" w:color="FFFF00" w:fill="auto"/>
          </w:tcPr>
          <w:p w14:paraId="6CAED29D" w14:textId="76C7577D" w:rsidR="001E41F3" w:rsidRPr="00D76C22" w:rsidRDefault="00FA2DD2" w:rsidP="00547111">
            <w:pPr>
              <w:pStyle w:val="CRCoverPage"/>
              <w:spacing w:after="0"/>
            </w:pPr>
            <w:r w:rsidRPr="00D76C22">
              <w:rPr>
                <w:highlight w:val="green"/>
              </w:rPr>
              <w:fldChar w:fldCharType="begin"/>
            </w:r>
            <w:r w:rsidRPr="00D76C22">
              <w:rPr>
                <w:highlight w:val="green"/>
              </w:rPr>
              <w:instrText xml:space="preserve"> DOCPROPERTY  Cr#  \* MERGEFORMAT </w:instrText>
            </w:r>
            <w:r w:rsidRPr="00D76C22">
              <w:rPr>
                <w:highlight w:val="green"/>
              </w:rPr>
              <w:fldChar w:fldCharType="separate"/>
            </w:r>
            <w:r w:rsidR="00E82D6D" w:rsidRPr="00E82D6D">
              <w:rPr>
                <w:b/>
                <w:sz w:val="28"/>
              </w:rPr>
              <w:t>0570</w:t>
            </w:r>
            <w:r w:rsidRPr="00D76C22">
              <w:rPr>
                <w:b/>
                <w:sz w:val="28"/>
                <w:highlight w:val="green"/>
              </w:rPr>
              <w:fldChar w:fldCharType="end"/>
            </w:r>
          </w:p>
        </w:tc>
        <w:tc>
          <w:tcPr>
            <w:tcW w:w="709" w:type="dxa"/>
          </w:tcPr>
          <w:p w14:paraId="09D2C09B" w14:textId="77777777" w:rsidR="001E41F3" w:rsidRPr="00D76C22" w:rsidRDefault="001E41F3" w:rsidP="0051580D">
            <w:pPr>
              <w:pStyle w:val="CRCoverPage"/>
              <w:tabs>
                <w:tab w:val="right" w:pos="625"/>
              </w:tabs>
              <w:spacing w:after="0"/>
              <w:jc w:val="center"/>
            </w:pPr>
            <w:r w:rsidRPr="00D76C22">
              <w:rPr>
                <w:b/>
                <w:bCs/>
                <w:sz w:val="28"/>
              </w:rPr>
              <w:t>rev</w:t>
            </w:r>
          </w:p>
        </w:tc>
        <w:tc>
          <w:tcPr>
            <w:tcW w:w="992" w:type="dxa"/>
            <w:shd w:val="pct30" w:color="FFFF00" w:fill="auto"/>
          </w:tcPr>
          <w:p w14:paraId="7533BF9D" w14:textId="29DF1B37" w:rsidR="001E41F3" w:rsidRPr="00D76C22" w:rsidRDefault="00270B13" w:rsidP="00E13F3D">
            <w:pPr>
              <w:pStyle w:val="CRCoverPage"/>
              <w:spacing w:after="0"/>
              <w:jc w:val="center"/>
              <w:rPr>
                <w:b/>
                <w:bCs/>
                <w:sz w:val="28"/>
                <w:szCs w:val="28"/>
              </w:rPr>
            </w:pPr>
            <w:r w:rsidRPr="00D76C22">
              <w:rPr>
                <w:b/>
                <w:bCs/>
                <w:sz w:val="28"/>
                <w:szCs w:val="28"/>
              </w:rPr>
              <w:t>-</w:t>
            </w:r>
          </w:p>
        </w:tc>
        <w:tc>
          <w:tcPr>
            <w:tcW w:w="2410" w:type="dxa"/>
          </w:tcPr>
          <w:p w14:paraId="5D4AEAE9" w14:textId="77777777" w:rsidR="001E41F3" w:rsidRPr="00D76C22" w:rsidRDefault="001E41F3" w:rsidP="0051580D">
            <w:pPr>
              <w:pStyle w:val="CRCoverPage"/>
              <w:tabs>
                <w:tab w:val="right" w:pos="1825"/>
              </w:tabs>
              <w:spacing w:after="0"/>
              <w:jc w:val="center"/>
            </w:pPr>
            <w:r w:rsidRPr="00D76C22">
              <w:rPr>
                <w:b/>
                <w:sz w:val="28"/>
                <w:szCs w:val="28"/>
              </w:rPr>
              <w:t>Current version:</w:t>
            </w:r>
          </w:p>
        </w:tc>
        <w:tc>
          <w:tcPr>
            <w:tcW w:w="1701" w:type="dxa"/>
            <w:shd w:val="pct30" w:color="FFFF00" w:fill="auto"/>
          </w:tcPr>
          <w:p w14:paraId="1E22D6AC" w14:textId="002AB6E2" w:rsidR="001E41F3" w:rsidRPr="00D16C96" w:rsidRDefault="00754C20">
            <w:pPr>
              <w:pStyle w:val="CRCoverPage"/>
              <w:spacing w:after="0"/>
              <w:jc w:val="center"/>
              <w:rPr>
                <w:sz w:val="28"/>
              </w:rPr>
            </w:pPr>
            <w:fldSimple w:instr=" DOCPROPERTY  Version  \* MERGEFORMAT ">
              <w:r w:rsidR="003E2694" w:rsidRPr="00D16C96">
                <w:rPr>
                  <w:b/>
                  <w:sz w:val="28"/>
                </w:rPr>
                <w:t>1</w:t>
              </w:r>
              <w:r w:rsidR="00D16C96" w:rsidRPr="00D16C96">
                <w:rPr>
                  <w:b/>
                  <w:sz w:val="28"/>
                </w:rPr>
                <w:t>9</w:t>
              </w:r>
              <w:r w:rsidR="003E2694" w:rsidRPr="00D16C96">
                <w:rPr>
                  <w:b/>
                  <w:sz w:val="28"/>
                </w:rPr>
                <w:t>.</w:t>
              </w:r>
              <w:r w:rsidR="00D16C96" w:rsidRPr="00D16C96">
                <w:rPr>
                  <w:b/>
                  <w:sz w:val="28"/>
                </w:rPr>
                <w:t>3.</w:t>
              </w:r>
              <w:r w:rsidR="003E2694" w:rsidRPr="00D16C96">
                <w:rPr>
                  <w:b/>
                  <w:sz w:val="28"/>
                </w:rPr>
                <w:t>0</w:t>
              </w:r>
            </w:fldSimple>
          </w:p>
        </w:tc>
        <w:tc>
          <w:tcPr>
            <w:tcW w:w="143" w:type="dxa"/>
            <w:tcBorders>
              <w:right w:val="single" w:sz="4" w:space="0" w:color="auto"/>
            </w:tcBorders>
          </w:tcPr>
          <w:p w14:paraId="399238C9" w14:textId="77777777" w:rsidR="001E41F3" w:rsidRPr="00D76C22" w:rsidRDefault="001E41F3">
            <w:pPr>
              <w:pStyle w:val="CRCoverPage"/>
              <w:spacing w:after="0"/>
            </w:pPr>
          </w:p>
        </w:tc>
      </w:tr>
      <w:tr w:rsidR="001E41F3" w:rsidRPr="00D76C22" w14:paraId="7DC9F5A2" w14:textId="77777777" w:rsidTr="00547111">
        <w:tc>
          <w:tcPr>
            <w:tcW w:w="9641" w:type="dxa"/>
            <w:gridSpan w:val="9"/>
            <w:tcBorders>
              <w:left w:val="single" w:sz="4" w:space="0" w:color="auto"/>
              <w:right w:val="single" w:sz="4" w:space="0" w:color="auto"/>
            </w:tcBorders>
          </w:tcPr>
          <w:p w14:paraId="4883A7D2" w14:textId="77777777" w:rsidR="001E41F3" w:rsidRPr="00D76C22" w:rsidRDefault="001E41F3">
            <w:pPr>
              <w:pStyle w:val="CRCoverPage"/>
              <w:spacing w:after="0"/>
            </w:pPr>
          </w:p>
        </w:tc>
      </w:tr>
      <w:tr w:rsidR="001E41F3" w:rsidRPr="00D76C22" w14:paraId="266B4BDF" w14:textId="77777777" w:rsidTr="00547111">
        <w:tc>
          <w:tcPr>
            <w:tcW w:w="9641" w:type="dxa"/>
            <w:gridSpan w:val="9"/>
            <w:tcBorders>
              <w:top w:val="single" w:sz="4" w:space="0" w:color="auto"/>
            </w:tcBorders>
          </w:tcPr>
          <w:p w14:paraId="47E13998" w14:textId="77777777" w:rsidR="001E41F3" w:rsidRPr="00D76C22" w:rsidRDefault="001E41F3">
            <w:pPr>
              <w:pStyle w:val="CRCoverPage"/>
              <w:spacing w:after="0"/>
              <w:jc w:val="center"/>
              <w:rPr>
                <w:rFonts w:cs="Arial"/>
                <w:i/>
              </w:rPr>
            </w:pPr>
            <w:r w:rsidRPr="00D76C22">
              <w:rPr>
                <w:rFonts w:cs="Arial"/>
                <w:i/>
              </w:rPr>
              <w:t xml:space="preserve">For </w:t>
            </w:r>
            <w:hyperlink r:id="rId8" w:anchor="_blank" w:history="1">
              <w:r w:rsidRPr="00D76C22">
                <w:rPr>
                  <w:rStyle w:val="Hyperlink"/>
                  <w:rFonts w:cs="Arial"/>
                  <w:b/>
                  <w:i/>
                  <w:color w:val="FF0000"/>
                </w:rPr>
                <w:t>HE</w:t>
              </w:r>
              <w:bookmarkStart w:id="0" w:name="_Hlt497126619"/>
              <w:r w:rsidRPr="00D76C22">
                <w:rPr>
                  <w:rStyle w:val="Hyperlink"/>
                  <w:rFonts w:cs="Arial"/>
                  <w:b/>
                  <w:i/>
                  <w:color w:val="FF0000"/>
                </w:rPr>
                <w:t>L</w:t>
              </w:r>
              <w:bookmarkEnd w:id="0"/>
              <w:r w:rsidRPr="00D76C22">
                <w:rPr>
                  <w:rStyle w:val="Hyperlink"/>
                  <w:rFonts w:cs="Arial"/>
                  <w:b/>
                  <w:i/>
                  <w:color w:val="FF0000"/>
                </w:rPr>
                <w:t>P</w:t>
              </w:r>
            </w:hyperlink>
            <w:r w:rsidRPr="00D76C22">
              <w:rPr>
                <w:rFonts w:cs="Arial"/>
                <w:b/>
                <w:i/>
                <w:color w:val="FF0000"/>
              </w:rPr>
              <w:t xml:space="preserve"> </w:t>
            </w:r>
            <w:r w:rsidRPr="00D76C22">
              <w:rPr>
                <w:rFonts w:cs="Arial"/>
                <w:i/>
              </w:rPr>
              <w:t>on using this form</w:t>
            </w:r>
            <w:r w:rsidR="0051580D" w:rsidRPr="00D76C22">
              <w:rPr>
                <w:rFonts w:cs="Arial"/>
                <w:i/>
              </w:rPr>
              <w:t>: c</w:t>
            </w:r>
            <w:r w:rsidR="00F25D98" w:rsidRPr="00D76C22">
              <w:rPr>
                <w:rFonts w:cs="Arial"/>
                <w:i/>
              </w:rPr>
              <w:t xml:space="preserve">omprehensive instructions can be found at </w:t>
            </w:r>
            <w:r w:rsidR="001B7A65" w:rsidRPr="00D76C22">
              <w:rPr>
                <w:rFonts w:cs="Arial"/>
                <w:i/>
              </w:rPr>
              <w:br/>
            </w:r>
            <w:hyperlink r:id="rId9" w:history="1">
              <w:r w:rsidR="00DE34CF" w:rsidRPr="00D76C22">
                <w:rPr>
                  <w:rStyle w:val="Hyperlink"/>
                  <w:rFonts w:cs="Arial"/>
                  <w:i/>
                </w:rPr>
                <w:t>http://www.3gpp.org/Change-Requests</w:t>
              </w:r>
            </w:hyperlink>
            <w:r w:rsidR="00F25D98" w:rsidRPr="00D76C22">
              <w:rPr>
                <w:rFonts w:cs="Arial"/>
                <w:i/>
              </w:rPr>
              <w:t>.</w:t>
            </w:r>
          </w:p>
        </w:tc>
      </w:tr>
      <w:tr w:rsidR="001E41F3" w:rsidRPr="00D76C22" w14:paraId="296CF086" w14:textId="77777777" w:rsidTr="00547111">
        <w:tc>
          <w:tcPr>
            <w:tcW w:w="9641" w:type="dxa"/>
            <w:gridSpan w:val="9"/>
          </w:tcPr>
          <w:p w14:paraId="7D4A60B5" w14:textId="77777777" w:rsidR="001E41F3" w:rsidRPr="00D76C22" w:rsidRDefault="001E41F3">
            <w:pPr>
              <w:pStyle w:val="CRCoverPage"/>
              <w:spacing w:after="0"/>
              <w:rPr>
                <w:sz w:val="8"/>
                <w:szCs w:val="8"/>
              </w:rPr>
            </w:pPr>
          </w:p>
        </w:tc>
      </w:tr>
    </w:tbl>
    <w:p w14:paraId="53540664" w14:textId="77777777" w:rsidR="001E41F3" w:rsidRPr="00D76C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76C22" w14:paraId="0EE45D52" w14:textId="77777777" w:rsidTr="00A7671C">
        <w:tc>
          <w:tcPr>
            <w:tcW w:w="2835" w:type="dxa"/>
          </w:tcPr>
          <w:p w14:paraId="59860FA1" w14:textId="77777777" w:rsidR="00F25D98" w:rsidRPr="00D76C22" w:rsidRDefault="00F25D98" w:rsidP="001E41F3">
            <w:pPr>
              <w:pStyle w:val="CRCoverPage"/>
              <w:tabs>
                <w:tab w:val="right" w:pos="2751"/>
              </w:tabs>
              <w:spacing w:after="0"/>
              <w:rPr>
                <w:b/>
                <w:i/>
              </w:rPr>
            </w:pPr>
            <w:r w:rsidRPr="00D76C22">
              <w:rPr>
                <w:b/>
                <w:i/>
              </w:rPr>
              <w:t>Proposed change</w:t>
            </w:r>
            <w:r w:rsidR="00A7671C" w:rsidRPr="00D76C22">
              <w:rPr>
                <w:b/>
                <w:i/>
              </w:rPr>
              <w:t xml:space="preserve"> </w:t>
            </w:r>
            <w:r w:rsidRPr="00D76C22">
              <w:rPr>
                <w:b/>
                <w:i/>
              </w:rPr>
              <w:t>affects:</w:t>
            </w:r>
          </w:p>
        </w:tc>
        <w:tc>
          <w:tcPr>
            <w:tcW w:w="1418" w:type="dxa"/>
          </w:tcPr>
          <w:p w14:paraId="07128383" w14:textId="77777777" w:rsidR="00F25D98" w:rsidRPr="00D76C22" w:rsidRDefault="00F25D98" w:rsidP="001E41F3">
            <w:pPr>
              <w:pStyle w:val="CRCoverPage"/>
              <w:spacing w:after="0"/>
              <w:jc w:val="right"/>
            </w:pPr>
            <w:r w:rsidRPr="00D76C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76C2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76C22" w:rsidRDefault="00F25D98" w:rsidP="001E41F3">
            <w:pPr>
              <w:pStyle w:val="CRCoverPage"/>
              <w:spacing w:after="0"/>
              <w:jc w:val="right"/>
              <w:rPr>
                <w:u w:val="single"/>
              </w:rPr>
            </w:pPr>
            <w:r w:rsidRPr="00D76C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D76C22" w:rsidRDefault="00010446" w:rsidP="001E41F3">
            <w:pPr>
              <w:pStyle w:val="CRCoverPage"/>
              <w:spacing w:after="0"/>
              <w:jc w:val="center"/>
              <w:rPr>
                <w:b/>
                <w:caps/>
              </w:rPr>
            </w:pPr>
            <w:r w:rsidRPr="00D76C22">
              <w:rPr>
                <w:b/>
                <w:caps/>
              </w:rPr>
              <w:t>x</w:t>
            </w:r>
          </w:p>
        </w:tc>
        <w:tc>
          <w:tcPr>
            <w:tcW w:w="2126" w:type="dxa"/>
          </w:tcPr>
          <w:p w14:paraId="2ED8415F" w14:textId="77777777" w:rsidR="00F25D98" w:rsidRPr="00D76C22" w:rsidRDefault="00F25D98" w:rsidP="001E41F3">
            <w:pPr>
              <w:pStyle w:val="CRCoverPage"/>
              <w:spacing w:after="0"/>
              <w:jc w:val="right"/>
              <w:rPr>
                <w:u w:val="single"/>
              </w:rPr>
            </w:pPr>
            <w:r w:rsidRPr="00D76C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76C22" w:rsidRDefault="00F25D98" w:rsidP="001E41F3">
            <w:pPr>
              <w:pStyle w:val="CRCoverPage"/>
              <w:spacing w:after="0"/>
              <w:jc w:val="center"/>
              <w:rPr>
                <w:b/>
                <w:caps/>
              </w:rPr>
            </w:pPr>
          </w:p>
        </w:tc>
        <w:tc>
          <w:tcPr>
            <w:tcW w:w="1418" w:type="dxa"/>
            <w:tcBorders>
              <w:left w:val="nil"/>
            </w:tcBorders>
          </w:tcPr>
          <w:p w14:paraId="6562735E" w14:textId="77777777" w:rsidR="00F25D98" w:rsidRPr="00D76C22" w:rsidRDefault="00F25D98" w:rsidP="001E41F3">
            <w:pPr>
              <w:pStyle w:val="CRCoverPage"/>
              <w:spacing w:after="0"/>
              <w:jc w:val="right"/>
            </w:pPr>
            <w:r w:rsidRPr="00D76C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D76C22" w:rsidRDefault="00010446" w:rsidP="001E41F3">
            <w:pPr>
              <w:pStyle w:val="CRCoverPage"/>
              <w:spacing w:after="0"/>
              <w:jc w:val="center"/>
              <w:rPr>
                <w:b/>
                <w:bCs/>
                <w:caps/>
              </w:rPr>
            </w:pPr>
            <w:r w:rsidRPr="00D76C22">
              <w:rPr>
                <w:b/>
                <w:bCs/>
                <w:caps/>
              </w:rPr>
              <w:t>x</w:t>
            </w:r>
          </w:p>
        </w:tc>
      </w:tr>
    </w:tbl>
    <w:p w14:paraId="69DCC391" w14:textId="77777777" w:rsidR="001E41F3" w:rsidRPr="00D76C2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76C22" w14:paraId="31618834" w14:textId="77777777" w:rsidTr="00547111">
        <w:tc>
          <w:tcPr>
            <w:tcW w:w="9640" w:type="dxa"/>
            <w:gridSpan w:val="11"/>
          </w:tcPr>
          <w:p w14:paraId="55477508" w14:textId="77777777" w:rsidR="001E41F3" w:rsidRPr="00D76C22" w:rsidRDefault="001E41F3">
            <w:pPr>
              <w:pStyle w:val="CRCoverPage"/>
              <w:spacing w:after="0"/>
              <w:rPr>
                <w:sz w:val="8"/>
                <w:szCs w:val="8"/>
              </w:rPr>
            </w:pPr>
          </w:p>
        </w:tc>
      </w:tr>
      <w:tr w:rsidR="001E41F3" w:rsidRPr="00D76C22" w14:paraId="58300953" w14:textId="77777777" w:rsidTr="00547111">
        <w:tc>
          <w:tcPr>
            <w:tcW w:w="1843" w:type="dxa"/>
            <w:tcBorders>
              <w:top w:val="single" w:sz="4" w:space="0" w:color="auto"/>
              <w:left w:val="single" w:sz="4" w:space="0" w:color="auto"/>
            </w:tcBorders>
          </w:tcPr>
          <w:p w14:paraId="05B2F3A2" w14:textId="77777777" w:rsidR="001E41F3" w:rsidRPr="00D76C22" w:rsidRDefault="001E41F3">
            <w:pPr>
              <w:pStyle w:val="CRCoverPage"/>
              <w:tabs>
                <w:tab w:val="right" w:pos="1759"/>
              </w:tabs>
              <w:spacing w:after="0"/>
              <w:rPr>
                <w:b/>
                <w:i/>
              </w:rPr>
            </w:pPr>
            <w:r w:rsidRPr="00D76C22">
              <w:rPr>
                <w:b/>
                <w:i/>
              </w:rPr>
              <w:t>Title:</w:t>
            </w:r>
            <w:r w:rsidRPr="00D76C22">
              <w:rPr>
                <w:b/>
                <w:i/>
              </w:rPr>
              <w:tab/>
            </w:r>
          </w:p>
        </w:tc>
        <w:tc>
          <w:tcPr>
            <w:tcW w:w="7797" w:type="dxa"/>
            <w:gridSpan w:val="10"/>
            <w:tcBorders>
              <w:top w:val="single" w:sz="4" w:space="0" w:color="auto"/>
              <w:right w:val="single" w:sz="4" w:space="0" w:color="auto"/>
            </w:tcBorders>
            <w:shd w:val="pct30" w:color="FFFF00" w:fill="auto"/>
          </w:tcPr>
          <w:p w14:paraId="3D393EEE" w14:textId="669A85B7" w:rsidR="001E41F3" w:rsidRPr="00D76C22" w:rsidRDefault="007E3F3D">
            <w:pPr>
              <w:pStyle w:val="CRCoverPage"/>
              <w:spacing w:after="0"/>
              <w:ind w:left="100"/>
            </w:pPr>
            <w:r>
              <w:t>Location reporting support via MCGWUE</w:t>
            </w:r>
          </w:p>
        </w:tc>
      </w:tr>
      <w:tr w:rsidR="001E41F3" w:rsidRPr="00D76C22" w14:paraId="05C08479" w14:textId="77777777" w:rsidTr="00547111">
        <w:tc>
          <w:tcPr>
            <w:tcW w:w="1843" w:type="dxa"/>
            <w:tcBorders>
              <w:left w:val="single" w:sz="4" w:space="0" w:color="auto"/>
            </w:tcBorders>
          </w:tcPr>
          <w:p w14:paraId="45E29F53" w14:textId="77777777" w:rsidR="001E41F3" w:rsidRPr="00D76C2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76C22" w:rsidRDefault="001E41F3">
            <w:pPr>
              <w:pStyle w:val="CRCoverPage"/>
              <w:spacing w:after="0"/>
              <w:rPr>
                <w:sz w:val="8"/>
                <w:szCs w:val="8"/>
              </w:rPr>
            </w:pPr>
          </w:p>
        </w:tc>
      </w:tr>
      <w:tr w:rsidR="001E41F3" w:rsidRPr="00D76C22" w14:paraId="46D5D7C2" w14:textId="77777777" w:rsidTr="00547111">
        <w:tc>
          <w:tcPr>
            <w:tcW w:w="1843" w:type="dxa"/>
            <w:tcBorders>
              <w:left w:val="single" w:sz="4" w:space="0" w:color="auto"/>
            </w:tcBorders>
          </w:tcPr>
          <w:p w14:paraId="45A6C2C4" w14:textId="77777777" w:rsidR="001E41F3" w:rsidRPr="00D76C22" w:rsidRDefault="001E41F3">
            <w:pPr>
              <w:pStyle w:val="CRCoverPage"/>
              <w:tabs>
                <w:tab w:val="right" w:pos="1759"/>
              </w:tabs>
              <w:spacing w:after="0"/>
              <w:rPr>
                <w:b/>
                <w:i/>
              </w:rPr>
            </w:pPr>
            <w:r w:rsidRPr="00D76C22">
              <w:rPr>
                <w:b/>
                <w:i/>
              </w:rPr>
              <w:t>Source to WG:</w:t>
            </w:r>
          </w:p>
        </w:tc>
        <w:tc>
          <w:tcPr>
            <w:tcW w:w="7797" w:type="dxa"/>
            <w:gridSpan w:val="10"/>
            <w:tcBorders>
              <w:right w:val="single" w:sz="4" w:space="0" w:color="auto"/>
            </w:tcBorders>
            <w:shd w:val="pct30" w:color="FFFF00" w:fill="auto"/>
          </w:tcPr>
          <w:p w14:paraId="298AA482" w14:textId="1AFDCABE" w:rsidR="001E41F3" w:rsidRPr="00D76C22" w:rsidRDefault="00010446">
            <w:pPr>
              <w:pStyle w:val="CRCoverPage"/>
              <w:spacing w:after="0"/>
              <w:ind w:left="100"/>
            </w:pPr>
            <w:r w:rsidRPr="00D76C22">
              <w:t>Ericsson</w:t>
            </w:r>
          </w:p>
        </w:tc>
      </w:tr>
      <w:tr w:rsidR="001E41F3" w:rsidRPr="00D76C22" w14:paraId="4196B218" w14:textId="77777777" w:rsidTr="00547111">
        <w:tc>
          <w:tcPr>
            <w:tcW w:w="1843" w:type="dxa"/>
            <w:tcBorders>
              <w:left w:val="single" w:sz="4" w:space="0" w:color="auto"/>
            </w:tcBorders>
          </w:tcPr>
          <w:p w14:paraId="14C300BA" w14:textId="77777777" w:rsidR="001E41F3" w:rsidRPr="00D76C22" w:rsidRDefault="001E41F3">
            <w:pPr>
              <w:pStyle w:val="CRCoverPage"/>
              <w:tabs>
                <w:tab w:val="right" w:pos="1759"/>
              </w:tabs>
              <w:spacing w:after="0"/>
              <w:rPr>
                <w:b/>
                <w:i/>
              </w:rPr>
            </w:pPr>
            <w:r w:rsidRPr="00D76C22">
              <w:rPr>
                <w:b/>
                <w:i/>
              </w:rPr>
              <w:t>Source to TSG:</w:t>
            </w:r>
          </w:p>
        </w:tc>
        <w:tc>
          <w:tcPr>
            <w:tcW w:w="7797" w:type="dxa"/>
            <w:gridSpan w:val="10"/>
            <w:tcBorders>
              <w:right w:val="single" w:sz="4" w:space="0" w:color="auto"/>
            </w:tcBorders>
            <w:shd w:val="pct30" w:color="FFFF00" w:fill="auto"/>
          </w:tcPr>
          <w:p w14:paraId="17FF8B7B" w14:textId="5F712BBD" w:rsidR="001E41F3" w:rsidRPr="00D76C22" w:rsidRDefault="006A0189" w:rsidP="00547111">
            <w:pPr>
              <w:pStyle w:val="CRCoverPage"/>
              <w:spacing w:after="0"/>
              <w:ind w:left="100"/>
            </w:pPr>
            <w:r w:rsidRPr="00D76C22">
              <w:t>S6</w:t>
            </w:r>
          </w:p>
        </w:tc>
      </w:tr>
      <w:tr w:rsidR="001E41F3" w:rsidRPr="00D76C22" w14:paraId="76303739" w14:textId="77777777" w:rsidTr="00547111">
        <w:tc>
          <w:tcPr>
            <w:tcW w:w="1843" w:type="dxa"/>
            <w:tcBorders>
              <w:left w:val="single" w:sz="4" w:space="0" w:color="auto"/>
            </w:tcBorders>
          </w:tcPr>
          <w:p w14:paraId="4D3B1657" w14:textId="77777777" w:rsidR="001E41F3" w:rsidRPr="00D76C22"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76C22" w:rsidRDefault="001E41F3">
            <w:pPr>
              <w:pStyle w:val="CRCoverPage"/>
              <w:spacing w:after="0"/>
              <w:rPr>
                <w:sz w:val="8"/>
                <w:szCs w:val="8"/>
              </w:rPr>
            </w:pPr>
          </w:p>
        </w:tc>
      </w:tr>
      <w:tr w:rsidR="001E41F3" w:rsidRPr="00D76C22" w14:paraId="50563E52" w14:textId="77777777" w:rsidTr="00547111">
        <w:tc>
          <w:tcPr>
            <w:tcW w:w="1843" w:type="dxa"/>
            <w:tcBorders>
              <w:left w:val="single" w:sz="4" w:space="0" w:color="auto"/>
            </w:tcBorders>
          </w:tcPr>
          <w:p w14:paraId="32C381B7" w14:textId="77777777" w:rsidR="001E41F3" w:rsidRPr="00D76C22" w:rsidRDefault="001E41F3">
            <w:pPr>
              <w:pStyle w:val="CRCoverPage"/>
              <w:tabs>
                <w:tab w:val="right" w:pos="1759"/>
              </w:tabs>
              <w:spacing w:after="0"/>
              <w:rPr>
                <w:b/>
                <w:i/>
              </w:rPr>
            </w:pPr>
            <w:r w:rsidRPr="00D76C22">
              <w:rPr>
                <w:b/>
                <w:i/>
              </w:rPr>
              <w:t>Work item code</w:t>
            </w:r>
            <w:r w:rsidR="0051580D" w:rsidRPr="00D76C22">
              <w:rPr>
                <w:b/>
                <w:i/>
              </w:rPr>
              <w:t>:</w:t>
            </w:r>
          </w:p>
        </w:tc>
        <w:tc>
          <w:tcPr>
            <w:tcW w:w="3686" w:type="dxa"/>
            <w:gridSpan w:val="5"/>
            <w:shd w:val="pct30" w:color="FFFF00" w:fill="auto"/>
          </w:tcPr>
          <w:p w14:paraId="115414A3" w14:textId="2D1DDE6A" w:rsidR="001E41F3" w:rsidRPr="00D76C22" w:rsidRDefault="00AB15DF">
            <w:pPr>
              <w:pStyle w:val="CRCoverPage"/>
              <w:spacing w:after="0"/>
              <w:ind w:left="100"/>
            </w:pPr>
            <w:r w:rsidRPr="00D76C22">
              <w:t>FRMCS_Ph5</w:t>
            </w:r>
          </w:p>
        </w:tc>
        <w:tc>
          <w:tcPr>
            <w:tcW w:w="567" w:type="dxa"/>
            <w:tcBorders>
              <w:left w:val="nil"/>
            </w:tcBorders>
          </w:tcPr>
          <w:p w14:paraId="61A86BCF" w14:textId="77777777" w:rsidR="001E41F3" w:rsidRPr="00D76C22" w:rsidRDefault="001E41F3">
            <w:pPr>
              <w:pStyle w:val="CRCoverPage"/>
              <w:spacing w:after="0"/>
              <w:ind w:right="100"/>
            </w:pPr>
          </w:p>
        </w:tc>
        <w:tc>
          <w:tcPr>
            <w:tcW w:w="1417" w:type="dxa"/>
            <w:gridSpan w:val="3"/>
            <w:tcBorders>
              <w:left w:val="nil"/>
            </w:tcBorders>
          </w:tcPr>
          <w:p w14:paraId="153CBFB1" w14:textId="77777777" w:rsidR="001E41F3" w:rsidRPr="00D76C22" w:rsidRDefault="001E41F3">
            <w:pPr>
              <w:pStyle w:val="CRCoverPage"/>
              <w:spacing w:after="0"/>
              <w:jc w:val="right"/>
            </w:pPr>
            <w:r w:rsidRPr="00D76C22">
              <w:rPr>
                <w:b/>
                <w:i/>
              </w:rPr>
              <w:t>Date:</w:t>
            </w:r>
          </w:p>
        </w:tc>
        <w:tc>
          <w:tcPr>
            <w:tcW w:w="2127" w:type="dxa"/>
            <w:tcBorders>
              <w:right w:val="single" w:sz="4" w:space="0" w:color="auto"/>
            </w:tcBorders>
            <w:shd w:val="pct30" w:color="FFFF00" w:fill="auto"/>
          </w:tcPr>
          <w:p w14:paraId="56929475" w14:textId="07BA3B62" w:rsidR="001E41F3" w:rsidRPr="00D76C22" w:rsidRDefault="00050158">
            <w:pPr>
              <w:pStyle w:val="CRCoverPage"/>
              <w:spacing w:after="0"/>
              <w:ind w:left="100"/>
            </w:pPr>
            <w:r w:rsidRPr="00D76C22">
              <w:t>202</w:t>
            </w:r>
            <w:r w:rsidR="0022017F" w:rsidRPr="00D76C22">
              <w:t>4</w:t>
            </w:r>
            <w:r w:rsidR="004072FC" w:rsidRPr="00D76C22">
              <w:t>-</w:t>
            </w:r>
            <w:r w:rsidR="003329B4">
              <w:t>08</w:t>
            </w:r>
            <w:r w:rsidR="0022017F" w:rsidRPr="00D76C22">
              <w:t>-</w:t>
            </w:r>
            <w:r w:rsidR="003329B4">
              <w:t>19</w:t>
            </w:r>
          </w:p>
        </w:tc>
      </w:tr>
      <w:tr w:rsidR="001E41F3" w:rsidRPr="00D76C22" w14:paraId="690C7843" w14:textId="77777777" w:rsidTr="00547111">
        <w:tc>
          <w:tcPr>
            <w:tcW w:w="1843" w:type="dxa"/>
            <w:tcBorders>
              <w:left w:val="single" w:sz="4" w:space="0" w:color="auto"/>
            </w:tcBorders>
          </w:tcPr>
          <w:p w14:paraId="17A1A642" w14:textId="77777777" w:rsidR="001E41F3" w:rsidRPr="00D76C22" w:rsidRDefault="001E41F3">
            <w:pPr>
              <w:pStyle w:val="CRCoverPage"/>
              <w:spacing w:after="0"/>
              <w:rPr>
                <w:b/>
                <w:i/>
                <w:sz w:val="8"/>
                <w:szCs w:val="8"/>
              </w:rPr>
            </w:pPr>
          </w:p>
        </w:tc>
        <w:tc>
          <w:tcPr>
            <w:tcW w:w="1986" w:type="dxa"/>
            <w:gridSpan w:val="4"/>
          </w:tcPr>
          <w:p w14:paraId="2F73FCFB" w14:textId="77777777" w:rsidR="001E41F3" w:rsidRPr="00D76C22" w:rsidRDefault="001E41F3">
            <w:pPr>
              <w:pStyle w:val="CRCoverPage"/>
              <w:spacing w:after="0"/>
              <w:rPr>
                <w:sz w:val="8"/>
                <w:szCs w:val="8"/>
              </w:rPr>
            </w:pPr>
          </w:p>
        </w:tc>
        <w:tc>
          <w:tcPr>
            <w:tcW w:w="2267" w:type="dxa"/>
            <w:gridSpan w:val="2"/>
          </w:tcPr>
          <w:p w14:paraId="0FBCFC35" w14:textId="77777777" w:rsidR="001E41F3" w:rsidRPr="00D76C22" w:rsidRDefault="001E41F3">
            <w:pPr>
              <w:pStyle w:val="CRCoverPage"/>
              <w:spacing w:after="0"/>
              <w:rPr>
                <w:sz w:val="8"/>
                <w:szCs w:val="8"/>
              </w:rPr>
            </w:pPr>
          </w:p>
        </w:tc>
        <w:tc>
          <w:tcPr>
            <w:tcW w:w="1417" w:type="dxa"/>
            <w:gridSpan w:val="3"/>
          </w:tcPr>
          <w:p w14:paraId="60243A9E" w14:textId="77777777" w:rsidR="001E41F3" w:rsidRPr="00D76C22" w:rsidRDefault="001E41F3">
            <w:pPr>
              <w:pStyle w:val="CRCoverPage"/>
              <w:spacing w:after="0"/>
              <w:rPr>
                <w:sz w:val="8"/>
                <w:szCs w:val="8"/>
              </w:rPr>
            </w:pPr>
          </w:p>
        </w:tc>
        <w:tc>
          <w:tcPr>
            <w:tcW w:w="2127" w:type="dxa"/>
            <w:tcBorders>
              <w:right w:val="single" w:sz="4" w:space="0" w:color="auto"/>
            </w:tcBorders>
          </w:tcPr>
          <w:p w14:paraId="68E9B688" w14:textId="77777777" w:rsidR="001E41F3" w:rsidRPr="00D76C22" w:rsidRDefault="001E41F3">
            <w:pPr>
              <w:pStyle w:val="CRCoverPage"/>
              <w:spacing w:after="0"/>
              <w:rPr>
                <w:sz w:val="8"/>
                <w:szCs w:val="8"/>
              </w:rPr>
            </w:pPr>
          </w:p>
        </w:tc>
      </w:tr>
      <w:tr w:rsidR="001E41F3" w:rsidRPr="00D76C22" w14:paraId="13D4AF59" w14:textId="77777777" w:rsidTr="00547111">
        <w:trPr>
          <w:cantSplit/>
        </w:trPr>
        <w:tc>
          <w:tcPr>
            <w:tcW w:w="1843" w:type="dxa"/>
            <w:tcBorders>
              <w:left w:val="single" w:sz="4" w:space="0" w:color="auto"/>
            </w:tcBorders>
          </w:tcPr>
          <w:p w14:paraId="1E6EA205" w14:textId="77777777" w:rsidR="001E41F3" w:rsidRPr="00D76C22" w:rsidRDefault="001E41F3">
            <w:pPr>
              <w:pStyle w:val="CRCoverPage"/>
              <w:tabs>
                <w:tab w:val="right" w:pos="1759"/>
              </w:tabs>
              <w:spacing w:after="0"/>
              <w:rPr>
                <w:b/>
                <w:i/>
              </w:rPr>
            </w:pPr>
            <w:r w:rsidRPr="00D76C22">
              <w:rPr>
                <w:b/>
                <w:i/>
              </w:rPr>
              <w:t>Category:</w:t>
            </w:r>
          </w:p>
        </w:tc>
        <w:tc>
          <w:tcPr>
            <w:tcW w:w="851" w:type="dxa"/>
            <w:shd w:val="pct30" w:color="FFFF00" w:fill="auto"/>
          </w:tcPr>
          <w:p w14:paraId="154A6113" w14:textId="58CD105D" w:rsidR="001E41F3" w:rsidRPr="008E5B8D" w:rsidRDefault="008E5B8D" w:rsidP="00D24991">
            <w:pPr>
              <w:pStyle w:val="CRCoverPage"/>
              <w:spacing w:after="0"/>
              <w:ind w:left="100" w:right="-609"/>
              <w:rPr>
                <w:b/>
                <w:bCs/>
              </w:rPr>
            </w:pPr>
            <w:r w:rsidRPr="008E5B8D">
              <w:rPr>
                <w:b/>
                <w:bCs/>
              </w:rPr>
              <w:t>C</w:t>
            </w:r>
          </w:p>
        </w:tc>
        <w:tc>
          <w:tcPr>
            <w:tcW w:w="3402" w:type="dxa"/>
            <w:gridSpan w:val="5"/>
            <w:tcBorders>
              <w:left w:val="nil"/>
            </w:tcBorders>
          </w:tcPr>
          <w:p w14:paraId="617AE5C6" w14:textId="77777777" w:rsidR="001E41F3" w:rsidRPr="00D76C22" w:rsidRDefault="001E41F3">
            <w:pPr>
              <w:pStyle w:val="CRCoverPage"/>
              <w:spacing w:after="0"/>
            </w:pPr>
          </w:p>
        </w:tc>
        <w:tc>
          <w:tcPr>
            <w:tcW w:w="1417" w:type="dxa"/>
            <w:gridSpan w:val="3"/>
            <w:tcBorders>
              <w:left w:val="nil"/>
            </w:tcBorders>
          </w:tcPr>
          <w:p w14:paraId="42CDCEE5" w14:textId="77777777" w:rsidR="001E41F3" w:rsidRPr="00D76C22" w:rsidRDefault="001E41F3">
            <w:pPr>
              <w:pStyle w:val="CRCoverPage"/>
              <w:spacing w:after="0"/>
              <w:jc w:val="right"/>
              <w:rPr>
                <w:b/>
                <w:i/>
              </w:rPr>
            </w:pPr>
            <w:r w:rsidRPr="00D76C22">
              <w:rPr>
                <w:b/>
                <w:i/>
              </w:rPr>
              <w:t>Release:</w:t>
            </w:r>
          </w:p>
        </w:tc>
        <w:tc>
          <w:tcPr>
            <w:tcW w:w="2127" w:type="dxa"/>
            <w:tcBorders>
              <w:right w:val="single" w:sz="4" w:space="0" w:color="auto"/>
            </w:tcBorders>
            <w:shd w:val="pct30" w:color="FFFF00" w:fill="auto"/>
          </w:tcPr>
          <w:p w14:paraId="6C870B98" w14:textId="4ED7547D" w:rsidR="001E41F3" w:rsidRPr="003C1A72" w:rsidRDefault="00050158">
            <w:pPr>
              <w:pStyle w:val="CRCoverPage"/>
              <w:spacing w:after="0"/>
              <w:ind w:left="100"/>
            </w:pPr>
            <w:r w:rsidRPr="003C1A72">
              <w:t>Rel-1</w:t>
            </w:r>
            <w:r w:rsidR="00471FB0" w:rsidRPr="003C1A72">
              <w:t>9</w:t>
            </w:r>
          </w:p>
        </w:tc>
      </w:tr>
      <w:tr w:rsidR="001E41F3" w:rsidRPr="00D76C22" w14:paraId="30122F0C" w14:textId="77777777" w:rsidTr="00547111">
        <w:tc>
          <w:tcPr>
            <w:tcW w:w="1843" w:type="dxa"/>
            <w:tcBorders>
              <w:left w:val="single" w:sz="4" w:space="0" w:color="auto"/>
              <w:bottom w:val="single" w:sz="4" w:space="0" w:color="auto"/>
            </w:tcBorders>
          </w:tcPr>
          <w:p w14:paraId="615796D0" w14:textId="77777777" w:rsidR="001E41F3" w:rsidRPr="00D76C2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76C22" w:rsidRDefault="001E41F3">
            <w:pPr>
              <w:pStyle w:val="CRCoverPage"/>
              <w:spacing w:after="0"/>
              <w:ind w:left="383" w:hanging="383"/>
              <w:rPr>
                <w:i/>
                <w:sz w:val="18"/>
              </w:rPr>
            </w:pPr>
            <w:r w:rsidRPr="00D76C22">
              <w:rPr>
                <w:i/>
                <w:sz w:val="18"/>
              </w:rPr>
              <w:t xml:space="preserve">Use </w:t>
            </w:r>
            <w:r w:rsidRPr="00D76C22">
              <w:rPr>
                <w:i/>
                <w:sz w:val="18"/>
                <w:u w:val="single"/>
              </w:rPr>
              <w:t>one</w:t>
            </w:r>
            <w:r w:rsidRPr="00D76C22">
              <w:rPr>
                <w:i/>
                <w:sz w:val="18"/>
              </w:rPr>
              <w:t xml:space="preserve"> of the following categories:</w:t>
            </w:r>
            <w:r w:rsidRPr="00D76C22">
              <w:rPr>
                <w:b/>
                <w:i/>
                <w:sz w:val="18"/>
              </w:rPr>
              <w:br/>
              <w:t>F</w:t>
            </w:r>
            <w:r w:rsidRPr="00D76C22">
              <w:rPr>
                <w:i/>
                <w:sz w:val="18"/>
              </w:rPr>
              <w:t xml:space="preserve">  (correction)</w:t>
            </w:r>
            <w:r w:rsidRPr="00D76C22">
              <w:rPr>
                <w:i/>
                <w:sz w:val="18"/>
              </w:rPr>
              <w:br/>
            </w:r>
            <w:r w:rsidRPr="00D76C22">
              <w:rPr>
                <w:b/>
                <w:i/>
                <w:sz w:val="18"/>
              </w:rPr>
              <w:t>A</w:t>
            </w:r>
            <w:r w:rsidRPr="00D76C22">
              <w:rPr>
                <w:i/>
                <w:sz w:val="18"/>
              </w:rPr>
              <w:t xml:space="preserve">  (</w:t>
            </w:r>
            <w:r w:rsidR="00DE34CF" w:rsidRPr="00D76C22">
              <w:rPr>
                <w:i/>
                <w:sz w:val="18"/>
              </w:rPr>
              <w:t xml:space="preserve">mirror </w:t>
            </w:r>
            <w:r w:rsidRPr="00D76C22">
              <w:rPr>
                <w:i/>
                <w:sz w:val="18"/>
              </w:rPr>
              <w:t>correspond</w:t>
            </w:r>
            <w:r w:rsidR="00DE34CF" w:rsidRPr="00D76C22">
              <w:rPr>
                <w:i/>
                <w:sz w:val="18"/>
              </w:rPr>
              <w:t xml:space="preserve">ing </w:t>
            </w:r>
            <w:r w:rsidRPr="00D76C22">
              <w:rPr>
                <w:i/>
                <w:sz w:val="18"/>
              </w:rPr>
              <w:t xml:space="preserve">to a </w:t>
            </w:r>
            <w:r w:rsidR="00DE34CF" w:rsidRPr="00D76C22">
              <w:rPr>
                <w:i/>
                <w:sz w:val="18"/>
              </w:rPr>
              <w:t xml:space="preserve">change </w:t>
            </w:r>
            <w:r w:rsidRPr="00D76C22">
              <w:rPr>
                <w:i/>
                <w:sz w:val="18"/>
              </w:rPr>
              <w:t xml:space="preserve">in an earlier </w:t>
            </w:r>
            <w:r w:rsidR="00665C47" w:rsidRPr="00D76C22">
              <w:rPr>
                <w:i/>
                <w:sz w:val="18"/>
              </w:rPr>
              <w:tab/>
            </w:r>
            <w:r w:rsidR="00665C47" w:rsidRPr="00D76C22">
              <w:rPr>
                <w:i/>
                <w:sz w:val="18"/>
              </w:rPr>
              <w:tab/>
            </w:r>
            <w:r w:rsidR="00665C47" w:rsidRPr="00D76C22">
              <w:rPr>
                <w:i/>
                <w:sz w:val="18"/>
              </w:rPr>
              <w:tab/>
            </w:r>
            <w:r w:rsidR="00665C47" w:rsidRPr="00D76C22">
              <w:rPr>
                <w:i/>
                <w:sz w:val="18"/>
              </w:rPr>
              <w:tab/>
            </w:r>
            <w:r w:rsidR="00665C47" w:rsidRPr="00D76C22">
              <w:rPr>
                <w:i/>
                <w:sz w:val="18"/>
              </w:rPr>
              <w:tab/>
            </w:r>
            <w:r w:rsidR="00665C47" w:rsidRPr="00D76C22">
              <w:rPr>
                <w:i/>
                <w:sz w:val="18"/>
              </w:rPr>
              <w:tab/>
            </w:r>
            <w:r w:rsidR="00665C47" w:rsidRPr="00D76C22">
              <w:rPr>
                <w:i/>
                <w:sz w:val="18"/>
              </w:rPr>
              <w:tab/>
            </w:r>
            <w:r w:rsidR="00665C47" w:rsidRPr="00D76C22">
              <w:rPr>
                <w:i/>
                <w:sz w:val="18"/>
              </w:rPr>
              <w:tab/>
            </w:r>
            <w:r w:rsidR="00665C47" w:rsidRPr="00D76C22">
              <w:rPr>
                <w:i/>
                <w:sz w:val="18"/>
              </w:rPr>
              <w:tab/>
            </w:r>
            <w:r w:rsidR="00665C47" w:rsidRPr="00D76C22">
              <w:rPr>
                <w:i/>
                <w:sz w:val="18"/>
              </w:rPr>
              <w:tab/>
            </w:r>
            <w:r w:rsidR="00665C47" w:rsidRPr="00D76C22">
              <w:rPr>
                <w:i/>
                <w:sz w:val="18"/>
              </w:rPr>
              <w:tab/>
            </w:r>
            <w:r w:rsidR="00665C47" w:rsidRPr="00D76C22">
              <w:rPr>
                <w:i/>
                <w:sz w:val="18"/>
              </w:rPr>
              <w:tab/>
            </w:r>
            <w:r w:rsidR="00665C47" w:rsidRPr="00D76C22">
              <w:rPr>
                <w:i/>
                <w:sz w:val="18"/>
              </w:rPr>
              <w:tab/>
            </w:r>
            <w:r w:rsidRPr="00D76C22">
              <w:rPr>
                <w:i/>
                <w:sz w:val="18"/>
              </w:rPr>
              <w:t>release)</w:t>
            </w:r>
            <w:r w:rsidRPr="00D76C22">
              <w:rPr>
                <w:i/>
                <w:sz w:val="18"/>
              </w:rPr>
              <w:br/>
            </w:r>
            <w:r w:rsidRPr="00D76C22">
              <w:rPr>
                <w:b/>
                <w:i/>
                <w:sz w:val="18"/>
              </w:rPr>
              <w:t>B</w:t>
            </w:r>
            <w:r w:rsidRPr="00D76C22">
              <w:rPr>
                <w:i/>
                <w:sz w:val="18"/>
              </w:rPr>
              <w:t xml:space="preserve">  (addition of feature), </w:t>
            </w:r>
            <w:r w:rsidRPr="00D76C22">
              <w:rPr>
                <w:i/>
                <w:sz w:val="18"/>
              </w:rPr>
              <w:br/>
            </w:r>
            <w:r w:rsidRPr="00D76C22">
              <w:rPr>
                <w:b/>
                <w:i/>
                <w:sz w:val="18"/>
              </w:rPr>
              <w:t>C</w:t>
            </w:r>
            <w:r w:rsidRPr="00D76C22">
              <w:rPr>
                <w:i/>
                <w:sz w:val="18"/>
              </w:rPr>
              <w:t xml:space="preserve">  (functional modification of feature)</w:t>
            </w:r>
            <w:r w:rsidRPr="00D76C22">
              <w:rPr>
                <w:i/>
                <w:sz w:val="18"/>
              </w:rPr>
              <w:br/>
            </w:r>
            <w:r w:rsidRPr="00D76C22">
              <w:rPr>
                <w:b/>
                <w:i/>
                <w:sz w:val="18"/>
              </w:rPr>
              <w:t>D</w:t>
            </w:r>
            <w:r w:rsidRPr="00D76C22">
              <w:rPr>
                <w:i/>
                <w:sz w:val="18"/>
              </w:rPr>
              <w:t xml:space="preserve">  (editorial modification)</w:t>
            </w:r>
          </w:p>
          <w:p w14:paraId="05D36727" w14:textId="77777777" w:rsidR="001E41F3" w:rsidRPr="00D76C22" w:rsidRDefault="001E41F3">
            <w:pPr>
              <w:pStyle w:val="CRCoverPage"/>
            </w:pPr>
            <w:r w:rsidRPr="00D76C22">
              <w:rPr>
                <w:sz w:val="18"/>
              </w:rPr>
              <w:t>Detailed explanations of the above categories can</w:t>
            </w:r>
            <w:r w:rsidRPr="00D76C22">
              <w:rPr>
                <w:sz w:val="18"/>
              </w:rPr>
              <w:br/>
              <w:t xml:space="preserve">be found in 3GPP </w:t>
            </w:r>
            <w:hyperlink r:id="rId10" w:history="1">
              <w:r w:rsidRPr="00D76C22">
                <w:rPr>
                  <w:rStyle w:val="Hyperlink"/>
                  <w:sz w:val="18"/>
                </w:rPr>
                <w:t>TR 21.900</w:t>
              </w:r>
            </w:hyperlink>
            <w:r w:rsidRPr="00D76C22">
              <w:rPr>
                <w:sz w:val="18"/>
              </w:rPr>
              <w:t>.</w:t>
            </w:r>
          </w:p>
        </w:tc>
        <w:tc>
          <w:tcPr>
            <w:tcW w:w="3120" w:type="dxa"/>
            <w:gridSpan w:val="2"/>
            <w:tcBorders>
              <w:bottom w:val="single" w:sz="4" w:space="0" w:color="auto"/>
              <w:right w:val="single" w:sz="4" w:space="0" w:color="auto"/>
            </w:tcBorders>
          </w:tcPr>
          <w:p w14:paraId="1A28F380" w14:textId="2A31E9A6" w:rsidR="000C038A" w:rsidRPr="00D76C22" w:rsidRDefault="001E41F3" w:rsidP="00BD6BB8">
            <w:pPr>
              <w:pStyle w:val="CRCoverPage"/>
              <w:tabs>
                <w:tab w:val="left" w:pos="950"/>
              </w:tabs>
              <w:spacing w:after="0"/>
              <w:ind w:left="241" w:hanging="241"/>
              <w:rPr>
                <w:i/>
                <w:sz w:val="18"/>
              </w:rPr>
            </w:pPr>
            <w:r w:rsidRPr="00D76C22">
              <w:rPr>
                <w:i/>
                <w:sz w:val="18"/>
              </w:rPr>
              <w:t xml:space="preserve">Use </w:t>
            </w:r>
            <w:r w:rsidRPr="00D76C22">
              <w:rPr>
                <w:i/>
                <w:sz w:val="18"/>
                <w:u w:val="single"/>
              </w:rPr>
              <w:t>one</w:t>
            </w:r>
            <w:r w:rsidRPr="00D76C22">
              <w:rPr>
                <w:i/>
                <w:sz w:val="18"/>
              </w:rPr>
              <w:t xml:space="preserve"> of the following releases:</w:t>
            </w:r>
            <w:r w:rsidRPr="00D76C22">
              <w:rPr>
                <w:i/>
                <w:sz w:val="18"/>
              </w:rPr>
              <w:br/>
              <w:t>Rel-8</w:t>
            </w:r>
            <w:r w:rsidRPr="00D76C22">
              <w:rPr>
                <w:i/>
                <w:sz w:val="18"/>
              </w:rPr>
              <w:tab/>
              <w:t>(Release 8)</w:t>
            </w:r>
            <w:r w:rsidR="007C2097" w:rsidRPr="00D76C22">
              <w:rPr>
                <w:i/>
                <w:sz w:val="18"/>
              </w:rPr>
              <w:br/>
              <w:t>Rel-9</w:t>
            </w:r>
            <w:r w:rsidR="007C2097" w:rsidRPr="00D76C22">
              <w:rPr>
                <w:i/>
                <w:sz w:val="18"/>
              </w:rPr>
              <w:tab/>
              <w:t>(Release 9)</w:t>
            </w:r>
            <w:r w:rsidR="009777D9" w:rsidRPr="00D76C22">
              <w:rPr>
                <w:i/>
                <w:sz w:val="18"/>
              </w:rPr>
              <w:br/>
              <w:t>Rel-10</w:t>
            </w:r>
            <w:r w:rsidR="009777D9" w:rsidRPr="00D76C22">
              <w:rPr>
                <w:i/>
                <w:sz w:val="18"/>
              </w:rPr>
              <w:tab/>
              <w:t>(Release 10)</w:t>
            </w:r>
            <w:r w:rsidR="000C038A" w:rsidRPr="00D76C22">
              <w:rPr>
                <w:i/>
                <w:sz w:val="18"/>
              </w:rPr>
              <w:br/>
              <w:t>Rel-11</w:t>
            </w:r>
            <w:r w:rsidR="000C038A" w:rsidRPr="00D76C22">
              <w:rPr>
                <w:i/>
                <w:sz w:val="18"/>
              </w:rPr>
              <w:tab/>
              <w:t>(Release 11)</w:t>
            </w:r>
            <w:r w:rsidR="000C038A" w:rsidRPr="00D76C22">
              <w:rPr>
                <w:i/>
                <w:sz w:val="18"/>
              </w:rPr>
              <w:br/>
            </w:r>
            <w:r w:rsidR="002E472E" w:rsidRPr="00D76C22">
              <w:rPr>
                <w:i/>
                <w:sz w:val="18"/>
              </w:rPr>
              <w:t>…</w:t>
            </w:r>
            <w:r w:rsidR="0051580D" w:rsidRPr="00D76C22">
              <w:rPr>
                <w:i/>
                <w:sz w:val="18"/>
              </w:rPr>
              <w:br/>
            </w:r>
            <w:r w:rsidR="00E34898" w:rsidRPr="00D76C22">
              <w:rPr>
                <w:i/>
                <w:sz w:val="18"/>
              </w:rPr>
              <w:t>Rel-1</w:t>
            </w:r>
            <w:r w:rsidR="008A62B0" w:rsidRPr="00D76C22">
              <w:rPr>
                <w:i/>
                <w:sz w:val="18"/>
              </w:rPr>
              <w:t>6</w:t>
            </w:r>
            <w:r w:rsidR="00E34898" w:rsidRPr="00D76C22">
              <w:rPr>
                <w:i/>
                <w:sz w:val="18"/>
              </w:rPr>
              <w:tab/>
              <w:t>(Release 1</w:t>
            </w:r>
            <w:r w:rsidR="008A62B0" w:rsidRPr="00D76C22">
              <w:rPr>
                <w:i/>
                <w:sz w:val="18"/>
              </w:rPr>
              <w:t>6</w:t>
            </w:r>
            <w:r w:rsidR="00E34898" w:rsidRPr="00D76C22">
              <w:rPr>
                <w:i/>
                <w:sz w:val="18"/>
              </w:rPr>
              <w:t>)</w:t>
            </w:r>
            <w:r w:rsidR="00E34898" w:rsidRPr="00D76C22">
              <w:rPr>
                <w:i/>
                <w:sz w:val="18"/>
              </w:rPr>
              <w:br/>
              <w:t>Rel-1</w:t>
            </w:r>
            <w:r w:rsidR="008A62B0" w:rsidRPr="00D76C22">
              <w:rPr>
                <w:i/>
                <w:sz w:val="18"/>
              </w:rPr>
              <w:t>7</w:t>
            </w:r>
            <w:r w:rsidR="00E34898" w:rsidRPr="00D76C22">
              <w:rPr>
                <w:i/>
                <w:sz w:val="18"/>
              </w:rPr>
              <w:tab/>
              <w:t>(Release 1</w:t>
            </w:r>
            <w:r w:rsidR="008A62B0" w:rsidRPr="00D76C22">
              <w:rPr>
                <w:i/>
                <w:sz w:val="18"/>
              </w:rPr>
              <w:t>7</w:t>
            </w:r>
            <w:r w:rsidR="00E34898" w:rsidRPr="00D76C22">
              <w:rPr>
                <w:i/>
                <w:sz w:val="18"/>
              </w:rPr>
              <w:t>)</w:t>
            </w:r>
            <w:r w:rsidR="002E472E" w:rsidRPr="00D76C22">
              <w:rPr>
                <w:i/>
                <w:sz w:val="18"/>
              </w:rPr>
              <w:br/>
              <w:t>Rel-1</w:t>
            </w:r>
            <w:r w:rsidR="008A62B0" w:rsidRPr="00D76C22">
              <w:rPr>
                <w:i/>
                <w:sz w:val="18"/>
              </w:rPr>
              <w:t>8</w:t>
            </w:r>
            <w:r w:rsidR="002E472E" w:rsidRPr="00D76C22">
              <w:rPr>
                <w:i/>
                <w:sz w:val="18"/>
              </w:rPr>
              <w:tab/>
              <w:t>(Release 1</w:t>
            </w:r>
            <w:r w:rsidR="008A62B0" w:rsidRPr="00D76C22">
              <w:rPr>
                <w:i/>
                <w:sz w:val="18"/>
              </w:rPr>
              <w:t>8</w:t>
            </w:r>
            <w:r w:rsidR="002E472E" w:rsidRPr="00D76C22">
              <w:rPr>
                <w:i/>
                <w:sz w:val="18"/>
              </w:rPr>
              <w:t>)</w:t>
            </w:r>
            <w:r w:rsidR="002E472E" w:rsidRPr="00D76C22">
              <w:rPr>
                <w:i/>
                <w:sz w:val="18"/>
              </w:rPr>
              <w:br/>
              <w:t>Rel-1</w:t>
            </w:r>
            <w:r w:rsidR="008A62B0" w:rsidRPr="00D76C22">
              <w:rPr>
                <w:i/>
                <w:sz w:val="18"/>
              </w:rPr>
              <w:t>9</w:t>
            </w:r>
            <w:r w:rsidR="002E472E" w:rsidRPr="00D76C22">
              <w:rPr>
                <w:i/>
                <w:sz w:val="18"/>
              </w:rPr>
              <w:tab/>
              <w:t>(Release 1</w:t>
            </w:r>
            <w:r w:rsidR="008A62B0" w:rsidRPr="00D76C22">
              <w:rPr>
                <w:i/>
                <w:sz w:val="18"/>
              </w:rPr>
              <w:t>9</w:t>
            </w:r>
            <w:r w:rsidR="002E472E" w:rsidRPr="00D76C22">
              <w:rPr>
                <w:i/>
                <w:sz w:val="18"/>
              </w:rPr>
              <w:t>)</w:t>
            </w:r>
          </w:p>
        </w:tc>
      </w:tr>
      <w:tr w:rsidR="001E41F3" w:rsidRPr="00D76C22" w14:paraId="7FBEB8E7" w14:textId="77777777" w:rsidTr="00547111">
        <w:tc>
          <w:tcPr>
            <w:tcW w:w="1843" w:type="dxa"/>
          </w:tcPr>
          <w:p w14:paraId="44A3A604" w14:textId="77777777" w:rsidR="001E41F3" w:rsidRPr="00D76C22" w:rsidRDefault="001E41F3">
            <w:pPr>
              <w:pStyle w:val="CRCoverPage"/>
              <w:spacing w:after="0"/>
              <w:rPr>
                <w:b/>
                <w:i/>
                <w:sz w:val="8"/>
                <w:szCs w:val="8"/>
              </w:rPr>
            </w:pPr>
          </w:p>
        </w:tc>
        <w:tc>
          <w:tcPr>
            <w:tcW w:w="7797" w:type="dxa"/>
            <w:gridSpan w:val="10"/>
          </w:tcPr>
          <w:p w14:paraId="5524CC4E" w14:textId="77777777" w:rsidR="001E41F3" w:rsidRPr="00D76C22" w:rsidRDefault="001E41F3">
            <w:pPr>
              <w:pStyle w:val="CRCoverPage"/>
              <w:spacing w:after="0"/>
              <w:rPr>
                <w:sz w:val="8"/>
                <w:szCs w:val="8"/>
              </w:rPr>
            </w:pPr>
          </w:p>
        </w:tc>
      </w:tr>
      <w:tr w:rsidR="001E41F3" w:rsidRPr="00D76C22" w14:paraId="1256F52C" w14:textId="77777777" w:rsidTr="00547111">
        <w:tc>
          <w:tcPr>
            <w:tcW w:w="2694" w:type="dxa"/>
            <w:gridSpan w:val="2"/>
            <w:tcBorders>
              <w:top w:val="single" w:sz="4" w:space="0" w:color="auto"/>
              <w:left w:val="single" w:sz="4" w:space="0" w:color="auto"/>
            </w:tcBorders>
          </w:tcPr>
          <w:p w14:paraId="52C87DB0" w14:textId="77777777" w:rsidR="001E41F3" w:rsidRPr="00D76C22" w:rsidRDefault="001E41F3">
            <w:pPr>
              <w:pStyle w:val="CRCoverPage"/>
              <w:tabs>
                <w:tab w:val="right" w:pos="2184"/>
              </w:tabs>
              <w:spacing w:after="0"/>
              <w:rPr>
                <w:b/>
                <w:i/>
              </w:rPr>
            </w:pPr>
            <w:r w:rsidRPr="00D76C22">
              <w:rPr>
                <w:b/>
                <w:i/>
              </w:rPr>
              <w:t>Reason for change:</w:t>
            </w:r>
          </w:p>
        </w:tc>
        <w:tc>
          <w:tcPr>
            <w:tcW w:w="6946" w:type="dxa"/>
            <w:gridSpan w:val="9"/>
            <w:tcBorders>
              <w:top w:val="single" w:sz="4" w:space="0" w:color="auto"/>
              <w:right w:val="single" w:sz="4" w:space="0" w:color="auto"/>
            </w:tcBorders>
            <w:shd w:val="pct30" w:color="FFFF00" w:fill="auto"/>
          </w:tcPr>
          <w:p w14:paraId="2044CFE0" w14:textId="77777777" w:rsidR="001E41F3" w:rsidRDefault="003329B4">
            <w:pPr>
              <w:pStyle w:val="CRCoverPage"/>
              <w:spacing w:after="0"/>
              <w:ind w:left="100"/>
            </w:pPr>
            <w:r>
              <w:t xml:space="preserve">The CR </w:t>
            </w:r>
            <w:r w:rsidR="008155E7">
              <w:t xml:space="preserve">introduces enhancements and improvements in the existing </w:t>
            </w:r>
            <w:r w:rsidR="00EB3DA4">
              <w:t xml:space="preserve">specification related to the support of </w:t>
            </w:r>
            <w:r w:rsidR="003505E6">
              <w:t xml:space="preserve">location reporting </w:t>
            </w:r>
            <w:r w:rsidR="00246737">
              <w:t xml:space="preserve">for MC clients in non-3GPP devices behind </w:t>
            </w:r>
            <w:r w:rsidR="00DF396E">
              <w:t xml:space="preserve">MC gateway UE. </w:t>
            </w:r>
          </w:p>
          <w:p w14:paraId="1651A3DC" w14:textId="77777777" w:rsidR="00DF396E" w:rsidRDefault="00EB649F">
            <w:pPr>
              <w:pStyle w:val="CRCoverPage"/>
              <w:spacing w:after="0"/>
              <w:ind w:left="100"/>
            </w:pPr>
            <w:r>
              <w:t>Th</w:t>
            </w:r>
            <w:r w:rsidR="007C7576">
              <w:t>e MC client in non-3GP device sends</w:t>
            </w:r>
            <w:r w:rsidR="00850A73">
              <w:t xml:space="preserve"> the identity of the MC gateway UE, which is connected to, and which is responsible of reporting 3GPP access network location parameters. </w:t>
            </w:r>
            <w:r>
              <w:t>For this purpose, the MC gateway UE</w:t>
            </w:r>
            <w:r w:rsidR="00346BEE">
              <w:t xml:space="preserve"> </w:t>
            </w:r>
            <w:r w:rsidR="00B6709A">
              <w:t>hosts a location ma</w:t>
            </w:r>
            <w:r w:rsidR="00AE1263">
              <w:t xml:space="preserve">nagement client that reports 3GPP access network related parameters on behalf of the </w:t>
            </w:r>
            <w:r w:rsidR="00E17EC0">
              <w:t xml:space="preserve">MC clients behind it. </w:t>
            </w:r>
          </w:p>
          <w:p w14:paraId="708AA7DE" w14:textId="075BDA59" w:rsidR="00644FF3" w:rsidRPr="00D76C22" w:rsidRDefault="00644FF3">
            <w:pPr>
              <w:pStyle w:val="CRCoverPage"/>
              <w:spacing w:after="0"/>
              <w:ind w:left="100"/>
            </w:pPr>
            <w:r>
              <w:t xml:space="preserve">The introduced solution </w:t>
            </w:r>
            <w:r w:rsidR="00775F98">
              <w:t>is aligned with the</w:t>
            </w:r>
            <w:r w:rsidR="00E171EB">
              <w:t xml:space="preserve"> security aspects defined by SA3</w:t>
            </w:r>
            <w:r w:rsidR="008C2BB5">
              <w:t>.</w:t>
            </w:r>
          </w:p>
        </w:tc>
      </w:tr>
      <w:tr w:rsidR="001E41F3" w:rsidRPr="00D76C22" w14:paraId="4CA74D09" w14:textId="77777777" w:rsidTr="00547111">
        <w:tc>
          <w:tcPr>
            <w:tcW w:w="2694" w:type="dxa"/>
            <w:gridSpan w:val="2"/>
            <w:tcBorders>
              <w:left w:val="single" w:sz="4" w:space="0" w:color="auto"/>
            </w:tcBorders>
          </w:tcPr>
          <w:p w14:paraId="2D0866D6" w14:textId="77777777" w:rsidR="001E41F3" w:rsidRPr="00D76C2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76C22" w:rsidRDefault="001E41F3">
            <w:pPr>
              <w:pStyle w:val="CRCoverPage"/>
              <w:spacing w:after="0"/>
              <w:rPr>
                <w:sz w:val="8"/>
                <w:szCs w:val="8"/>
              </w:rPr>
            </w:pPr>
          </w:p>
        </w:tc>
      </w:tr>
      <w:tr w:rsidR="001E41F3" w:rsidRPr="00D76C22" w14:paraId="21016551" w14:textId="77777777" w:rsidTr="00547111">
        <w:tc>
          <w:tcPr>
            <w:tcW w:w="2694" w:type="dxa"/>
            <w:gridSpan w:val="2"/>
            <w:tcBorders>
              <w:left w:val="single" w:sz="4" w:space="0" w:color="auto"/>
            </w:tcBorders>
          </w:tcPr>
          <w:p w14:paraId="49433147" w14:textId="77777777" w:rsidR="001E41F3" w:rsidRPr="00D76C22" w:rsidRDefault="001E41F3">
            <w:pPr>
              <w:pStyle w:val="CRCoverPage"/>
              <w:tabs>
                <w:tab w:val="right" w:pos="2184"/>
              </w:tabs>
              <w:spacing w:after="0"/>
              <w:rPr>
                <w:b/>
                <w:i/>
              </w:rPr>
            </w:pPr>
            <w:r w:rsidRPr="00D76C22">
              <w:rPr>
                <w:b/>
                <w:i/>
              </w:rPr>
              <w:t>Summary of change</w:t>
            </w:r>
            <w:r w:rsidR="0051580D" w:rsidRPr="00D76C22">
              <w:rPr>
                <w:b/>
                <w:i/>
              </w:rPr>
              <w:t>:</w:t>
            </w:r>
          </w:p>
        </w:tc>
        <w:tc>
          <w:tcPr>
            <w:tcW w:w="6946" w:type="dxa"/>
            <w:gridSpan w:val="9"/>
            <w:tcBorders>
              <w:right w:val="single" w:sz="4" w:space="0" w:color="auto"/>
            </w:tcBorders>
            <w:shd w:val="pct30" w:color="FFFF00" w:fill="auto"/>
          </w:tcPr>
          <w:p w14:paraId="2B38D87E" w14:textId="77777777" w:rsidR="001E41F3" w:rsidRDefault="00E17EC0">
            <w:pPr>
              <w:pStyle w:val="CRCoverPage"/>
              <w:spacing w:after="0"/>
              <w:ind w:left="100"/>
            </w:pPr>
            <w:r>
              <w:t xml:space="preserve">- The </w:t>
            </w:r>
            <w:r w:rsidR="007D2DD9">
              <w:t xml:space="preserve">MC client hosted in non-3GPP device includes the </w:t>
            </w:r>
            <w:r>
              <w:t xml:space="preserve">identity of the </w:t>
            </w:r>
            <w:r w:rsidR="00C57C6A">
              <w:t xml:space="preserve">MC gateway UE </w:t>
            </w:r>
            <w:r w:rsidR="007D2DD9">
              <w:t>in the location information report</w:t>
            </w:r>
            <w:r w:rsidR="006F1348">
              <w:t xml:space="preserve">. </w:t>
            </w:r>
          </w:p>
          <w:p w14:paraId="22898749" w14:textId="77777777" w:rsidR="00C703B0" w:rsidRDefault="00C703B0">
            <w:pPr>
              <w:pStyle w:val="CRCoverPage"/>
              <w:spacing w:after="0"/>
              <w:ind w:left="100"/>
            </w:pPr>
            <w:r>
              <w:t xml:space="preserve">- Clause 11.5.2.1 describes the </w:t>
            </w:r>
            <w:r w:rsidR="00545AFC">
              <w:t xml:space="preserve">support of location reporting </w:t>
            </w:r>
            <w:r w:rsidR="00644FF3">
              <w:t xml:space="preserve">for MC clients behind MC gateway UE. </w:t>
            </w:r>
          </w:p>
          <w:p w14:paraId="31C656EC" w14:textId="6E579A3F" w:rsidR="00422844" w:rsidRPr="00D76C22" w:rsidRDefault="00422844" w:rsidP="00422844">
            <w:pPr>
              <w:pStyle w:val="CRCoverPage"/>
              <w:spacing w:after="0"/>
              <w:ind w:left="100"/>
            </w:pPr>
            <w:r>
              <w:t xml:space="preserve">- Clauses 11.5.2.2 and 11.5.2.3 and their respective subclauses are deleted. </w:t>
            </w:r>
          </w:p>
        </w:tc>
      </w:tr>
      <w:tr w:rsidR="001E41F3" w:rsidRPr="00D76C22" w14:paraId="1F886379" w14:textId="77777777" w:rsidTr="00547111">
        <w:tc>
          <w:tcPr>
            <w:tcW w:w="2694" w:type="dxa"/>
            <w:gridSpan w:val="2"/>
            <w:tcBorders>
              <w:left w:val="single" w:sz="4" w:space="0" w:color="auto"/>
            </w:tcBorders>
          </w:tcPr>
          <w:p w14:paraId="4D989623" w14:textId="77777777" w:rsidR="001E41F3" w:rsidRPr="00D76C2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76C22" w:rsidRDefault="001E41F3">
            <w:pPr>
              <w:pStyle w:val="CRCoverPage"/>
              <w:spacing w:after="0"/>
              <w:rPr>
                <w:sz w:val="8"/>
                <w:szCs w:val="8"/>
              </w:rPr>
            </w:pPr>
          </w:p>
        </w:tc>
      </w:tr>
      <w:tr w:rsidR="001E41F3" w:rsidRPr="00D76C22" w14:paraId="678D7BF9" w14:textId="77777777" w:rsidTr="00547111">
        <w:tc>
          <w:tcPr>
            <w:tcW w:w="2694" w:type="dxa"/>
            <w:gridSpan w:val="2"/>
            <w:tcBorders>
              <w:left w:val="single" w:sz="4" w:space="0" w:color="auto"/>
              <w:bottom w:val="single" w:sz="4" w:space="0" w:color="auto"/>
            </w:tcBorders>
          </w:tcPr>
          <w:p w14:paraId="4E5CE1B6" w14:textId="77777777" w:rsidR="001E41F3" w:rsidRPr="00D76C22" w:rsidRDefault="001E41F3">
            <w:pPr>
              <w:pStyle w:val="CRCoverPage"/>
              <w:tabs>
                <w:tab w:val="right" w:pos="2184"/>
              </w:tabs>
              <w:spacing w:after="0"/>
              <w:rPr>
                <w:b/>
                <w:i/>
              </w:rPr>
            </w:pPr>
            <w:r w:rsidRPr="00D76C2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6EF321F" w:rsidR="001E41F3" w:rsidRPr="00D76C22" w:rsidRDefault="008C2BB5">
            <w:pPr>
              <w:pStyle w:val="CRCoverPage"/>
              <w:spacing w:after="0"/>
              <w:ind w:left="100"/>
            </w:pPr>
            <w:r>
              <w:t xml:space="preserve">No location </w:t>
            </w:r>
            <w:r w:rsidR="0045553D">
              <w:t>reporting support of 3GPP access network related information to the MC clients behind an MC gateway UE</w:t>
            </w:r>
          </w:p>
        </w:tc>
      </w:tr>
      <w:tr w:rsidR="001E41F3" w:rsidRPr="00D76C22" w14:paraId="034AF533" w14:textId="77777777" w:rsidTr="00547111">
        <w:tc>
          <w:tcPr>
            <w:tcW w:w="2694" w:type="dxa"/>
            <w:gridSpan w:val="2"/>
          </w:tcPr>
          <w:p w14:paraId="39D9EB5B" w14:textId="77777777" w:rsidR="001E41F3" w:rsidRPr="00D76C22" w:rsidRDefault="001E41F3">
            <w:pPr>
              <w:pStyle w:val="CRCoverPage"/>
              <w:spacing w:after="0"/>
              <w:rPr>
                <w:b/>
                <w:i/>
                <w:sz w:val="8"/>
                <w:szCs w:val="8"/>
              </w:rPr>
            </w:pPr>
          </w:p>
        </w:tc>
        <w:tc>
          <w:tcPr>
            <w:tcW w:w="6946" w:type="dxa"/>
            <w:gridSpan w:val="9"/>
          </w:tcPr>
          <w:p w14:paraId="7826CB1C" w14:textId="77777777" w:rsidR="001E41F3" w:rsidRPr="00D76C22" w:rsidRDefault="001E41F3">
            <w:pPr>
              <w:pStyle w:val="CRCoverPage"/>
              <w:spacing w:after="0"/>
              <w:rPr>
                <w:sz w:val="8"/>
                <w:szCs w:val="8"/>
              </w:rPr>
            </w:pPr>
          </w:p>
        </w:tc>
      </w:tr>
      <w:tr w:rsidR="001E41F3" w:rsidRPr="00D76C22" w14:paraId="6A17D7AC" w14:textId="77777777" w:rsidTr="00547111">
        <w:tc>
          <w:tcPr>
            <w:tcW w:w="2694" w:type="dxa"/>
            <w:gridSpan w:val="2"/>
            <w:tcBorders>
              <w:top w:val="single" w:sz="4" w:space="0" w:color="auto"/>
              <w:left w:val="single" w:sz="4" w:space="0" w:color="auto"/>
            </w:tcBorders>
          </w:tcPr>
          <w:p w14:paraId="6DAD5B19" w14:textId="77777777" w:rsidR="001E41F3" w:rsidRPr="00D76C22" w:rsidRDefault="001E41F3">
            <w:pPr>
              <w:pStyle w:val="CRCoverPage"/>
              <w:tabs>
                <w:tab w:val="right" w:pos="2184"/>
              </w:tabs>
              <w:spacing w:after="0"/>
              <w:rPr>
                <w:b/>
                <w:i/>
              </w:rPr>
            </w:pPr>
            <w:r w:rsidRPr="00D76C22">
              <w:rPr>
                <w:b/>
                <w:i/>
              </w:rPr>
              <w:t>Clauses affected:</w:t>
            </w:r>
          </w:p>
        </w:tc>
        <w:tc>
          <w:tcPr>
            <w:tcW w:w="6946" w:type="dxa"/>
            <w:gridSpan w:val="9"/>
            <w:tcBorders>
              <w:top w:val="single" w:sz="4" w:space="0" w:color="auto"/>
              <w:right w:val="single" w:sz="4" w:space="0" w:color="auto"/>
            </w:tcBorders>
            <w:shd w:val="pct30" w:color="FFFF00" w:fill="auto"/>
          </w:tcPr>
          <w:p w14:paraId="2E8CC96B" w14:textId="3898B67F" w:rsidR="001E41F3" w:rsidRPr="00D76C22" w:rsidRDefault="007F31BE">
            <w:pPr>
              <w:pStyle w:val="CRCoverPage"/>
              <w:spacing w:after="0"/>
              <w:ind w:left="100"/>
            </w:pPr>
            <w:r>
              <w:t>11.9.2.2, 11.5.2.1, 11.5.2.2 and 11.5.2.3</w:t>
            </w:r>
          </w:p>
        </w:tc>
      </w:tr>
      <w:tr w:rsidR="001E41F3" w:rsidRPr="00D76C22" w14:paraId="56E1E6C3" w14:textId="77777777" w:rsidTr="00547111">
        <w:tc>
          <w:tcPr>
            <w:tcW w:w="2694" w:type="dxa"/>
            <w:gridSpan w:val="2"/>
            <w:tcBorders>
              <w:left w:val="single" w:sz="4" w:space="0" w:color="auto"/>
            </w:tcBorders>
          </w:tcPr>
          <w:p w14:paraId="2FB9DE77" w14:textId="77777777" w:rsidR="001E41F3" w:rsidRPr="00D76C2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76C22" w:rsidRDefault="001E41F3">
            <w:pPr>
              <w:pStyle w:val="CRCoverPage"/>
              <w:spacing w:after="0"/>
              <w:rPr>
                <w:sz w:val="8"/>
                <w:szCs w:val="8"/>
              </w:rPr>
            </w:pPr>
          </w:p>
        </w:tc>
      </w:tr>
      <w:tr w:rsidR="001E41F3" w:rsidRPr="00D76C22" w14:paraId="76F95A8B" w14:textId="77777777" w:rsidTr="00547111">
        <w:tc>
          <w:tcPr>
            <w:tcW w:w="2694" w:type="dxa"/>
            <w:gridSpan w:val="2"/>
            <w:tcBorders>
              <w:left w:val="single" w:sz="4" w:space="0" w:color="auto"/>
            </w:tcBorders>
          </w:tcPr>
          <w:p w14:paraId="335EAB52" w14:textId="77777777" w:rsidR="001E41F3" w:rsidRPr="00D76C2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76C22" w:rsidRDefault="001E41F3">
            <w:pPr>
              <w:pStyle w:val="CRCoverPage"/>
              <w:spacing w:after="0"/>
              <w:jc w:val="center"/>
              <w:rPr>
                <w:b/>
                <w:caps/>
              </w:rPr>
            </w:pPr>
            <w:r w:rsidRPr="00D76C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76C22" w:rsidRDefault="001E41F3">
            <w:pPr>
              <w:pStyle w:val="CRCoverPage"/>
              <w:spacing w:after="0"/>
              <w:jc w:val="center"/>
              <w:rPr>
                <w:b/>
                <w:caps/>
              </w:rPr>
            </w:pPr>
            <w:r w:rsidRPr="00D76C22">
              <w:rPr>
                <w:b/>
                <w:caps/>
              </w:rPr>
              <w:t>N</w:t>
            </w:r>
          </w:p>
        </w:tc>
        <w:tc>
          <w:tcPr>
            <w:tcW w:w="2977" w:type="dxa"/>
            <w:gridSpan w:val="4"/>
          </w:tcPr>
          <w:p w14:paraId="304CCBCB" w14:textId="77777777" w:rsidR="001E41F3" w:rsidRPr="00D76C2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76C22" w:rsidRDefault="001E41F3">
            <w:pPr>
              <w:pStyle w:val="CRCoverPage"/>
              <w:spacing w:after="0"/>
              <w:ind w:left="99"/>
            </w:pPr>
          </w:p>
        </w:tc>
      </w:tr>
      <w:tr w:rsidR="001E41F3" w:rsidRPr="00D76C22" w14:paraId="34ACE2EB" w14:textId="77777777" w:rsidTr="00547111">
        <w:tc>
          <w:tcPr>
            <w:tcW w:w="2694" w:type="dxa"/>
            <w:gridSpan w:val="2"/>
            <w:tcBorders>
              <w:left w:val="single" w:sz="4" w:space="0" w:color="auto"/>
            </w:tcBorders>
          </w:tcPr>
          <w:p w14:paraId="571382F3" w14:textId="77777777" w:rsidR="001E41F3" w:rsidRPr="00D76C22" w:rsidRDefault="001E41F3">
            <w:pPr>
              <w:pStyle w:val="CRCoverPage"/>
              <w:tabs>
                <w:tab w:val="right" w:pos="2184"/>
              </w:tabs>
              <w:spacing w:after="0"/>
              <w:rPr>
                <w:b/>
                <w:i/>
              </w:rPr>
            </w:pPr>
            <w:r w:rsidRPr="00D76C2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76C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D76C22" w:rsidRDefault="00C55722">
            <w:pPr>
              <w:pStyle w:val="CRCoverPage"/>
              <w:spacing w:after="0"/>
              <w:jc w:val="center"/>
              <w:rPr>
                <w:b/>
                <w:caps/>
              </w:rPr>
            </w:pPr>
            <w:r w:rsidRPr="00D76C22">
              <w:rPr>
                <w:b/>
                <w:caps/>
              </w:rPr>
              <w:t>x</w:t>
            </w:r>
          </w:p>
        </w:tc>
        <w:tc>
          <w:tcPr>
            <w:tcW w:w="2977" w:type="dxa"/>
            <w:gridSpan w:val="4"/>
          </w:tcPr>
          <w:p w14:paraId="7DB274D8" w14:textId="77777777" w:rsidR="001E41F3" w:rsidRPr="00D76C22" w:rsidRDefault="001E41F3">
            <w:pPr>
              <w:pStyle w:val="CRCoverPage"/>
              <w:tabs>
                <w:tab w:val="right" w:pos="2893"/>
              </w:tabs>
              <w:spacing w:after="0"/>
            </w:pPr>
            <w:r w:rsidRPr="00D76C22">
              <w:t xml:space="preserve"> Other core specifications</w:t>
            </w:r>
            <w:r w:rsidRPr="00D76C22">
              <w:tab/>
            </w:r>
          </w:p>
        </w:tc>
        <w:tc>
          <w:tcPr>
            <w:tcW w:w="3401" w:type="dxa"/>
            <w:gridSpan w:val="3"/>
            <w:tcBorders>
              <w:right w:val="single" w:sz="4" w:space="0" w:color="auto"/>
            </w:tcBorders>
            <w:shd w:val="pct30" w:color="FFFF00" w:fill="auto"/>
          </w:tcPr>
          <w:p w14:paraId="42398B96" w14:textId="77777777" w:rsidR="001E41F3" w:rsidRPr="00D76C22" w:rsidRDefault="00145D43">
            <w:pPr>
              <w:pStyle w:val="CRCoverPage"/>
              <w:spacing w:after="0"/>
              <w:ind w:left="99"/>
            </w:pPr>
            <w:r w:rsidRPr="00D76C22">
              <w:t xml:space="preserve">TS/TR ... CR ... </w:t>
            </w:r>
          </w:p>
        </w:tc>
      </w:tr>
      <w:tr w:rsidR="001E41F3" w:rsidRPr="00D76C22" w14:paraId="446DDBAC" w14:textId="77777777" w:rsidTr="00547111">
        <w:tc>
          <w:tcPr>
            <w:tcW w:w="2694" w:type="dxa"/>
            <w:gridSpan w:val="2"/>
            <w:tcBorders>
              <w:left w:val="single" w:sz="4" w:space="0" w:color="auto"/>
            </w:tcBorders>
          </w:tcPr>
          <w:p w14:paraId="678A1AA6" w14:textId="77777777" w:rsidR="001E41F3" w:rsidRPr="00D76C22" w:rsidRDefault="001E41F3">
            <w:pPr>
              <w:pStyle w:val="CRCoverPage"/>
              <w:spacing w:after="0"/>
              <w:rPr>
                <w:b/>
                <w:i/>
              </w:rPr>
            </w:pPr>
            <w:r w:rsidRPr="00D76C2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76C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D76C22" w:rsidRDefault="00C55722">
            <w:pPr>
              <w:pStyle w:val="CRCoverPage"/>
              <w:spacing w:after="0"/>
              <w:jc w:val="center"/>
              <w:rPr>
                <w:b/>
                <w:caps/>
              </w:rPr>
            </w:pPr>
            <w:r w:rsidRPr="00D76C22">
              <w:rPr>
                <w:b/>
                <w:caps/>
              </w:rPr>
              <w:t>x</w:t>
            </w:r>
          </w:p>
        </w:tc>
        <w:tc>
          <w:tcPr>
            <w:tcW w:w="2977" w:type="dxa"/>
            <w:gridSpan w:val="4"/>
          </w:tcPr>
          <w:p w14:paraId="1A4306D9" w14:textId="77777777" w:rsidR="001E41F3" w:rsidRPr="00D76C22" w:rsidRDefault="001E41F3">
            <w:pPr>
              <w:pStyle w:val="CRCoverPage"/>
              <w:spacing w:after="0"/>
            </w:pPr>
            <w:r w:rsidRPr="00D76C22">
              <w:t xml:space="preserve"> Test specifications</w:t>
            </w:r>
          </w:p>
        </w:tc>
        <w:tc>
          <w:tcPr>
            <w:tcW w:w="3401" w:type="dxa"/>
            <w:gridSpan w:val="3"/>
            <w:tcBorders>
              <w:right w:val="single" w:sz="4" w:space="0" w:color="auto"/>
            </w:tcBorders>
            <w:shd w:val="pct30" w:color="FFFF00" w:fill="auto"/>
          </w:tcPr>
          <w:p w14:paraId="186A633D" w14:textId="77777777" w:rsidR="001E41F3" w:rsidRPr="00D76C22" w:rsidRDefault="00145D43">
            <w:pPr>
              <w:pStyle w:val="CRCoverPage"/>
              <w:spacing w:after="0"/>
              <w:ind w:left="99"/>
            </w:pPr>
            <w:r w:rsidRPr="00D76C22">
              <w:t xml:space="preserve">TS/TR ... CR ... </w:t>
            </w:r>
          </w:p>
        </w:tc>
      </w:tr>
      <w:tr w:rsidR="001E41F3" w:rsidRPr="00D76C22" w14:paraId="55C714D2" w14:textId="77777777" w:rsidTr="00547111">
        <w:tc>
          <w:tcPr>
            <w:tcW w:w="2694" w:type="dxa"/>
            <w:gridSpan w:val="2"/>
            <w:tcBorders>
              <w:left w:val="single" w:sz="4" w:space="0" w:color="auto"/>
            </w:tcBorders>
          </w:tcPr>
          <w:p w14:paraId="45913E62" w14:textId="77777777" w:rsidR="001E41F3" w:rsidRPr="00D76C22" w:rsidRDefault="00145D43">
            <w:pPr>
              <w:pStyle w:val="CRCoverPage"/>
              <w:spacing w:after="0"/>
              <w:rPr>
                <w:b/>
                <w:i/>
              </w:rPr>
            </w:pPr>
            <w:r w:rsidRPr="00D76C22">
              <w:rPr>
                <w:b/>
                <w:i/>
              </w:rPr>
              <w:t xml:space="preserve">(show </w:t>
            </w:r>
            <w:r w:rsidR="00592D74" w:rsidRPr="00D76C22">
              <w:rPr>
                <w:b/>
                <w:i/>
              </w:rPr>
              <w:t xml:space="preserve">related </w:t>
            </w:r>
            <w:r w:rsidRPr="00D76C22">
              <w:rPr>
                <w:b/>
                <w:i/>
              </w:rPr>
              <w:t>CR</w:t>
            </w:r>
            <w:r w:rsidR="00592D74" w:rsidRPr="00D76C22">
              <w:rPr>
                <w:b/>
                <w:i/>
              </w:rPr>
              <w:t>s</w:t>
            </w:r>
            <w:r w:rsidRPr="00D76C2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76C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D76C22" w:rsidRDefault="00C55722">
            <w:pPr>
              <w:pStyle w:val="CRCoverPage"/>
              <w:spacing w:after="0"/>
              <w:jc w:val="center"/>
              <w:rPr>
                <w:b/>
                <w:caps/>
              </w:rPr>
            </w:pPr>
            <w:r w:rsidRPr="00D76C22">
              <w:rPr>
                <w:b/>
                <w:caps/>
              </w:rPr>
              <w:t>x</w:t>
            </w:r>
          </w:p>
        </w:tc>
        <w:tc>
          <w:tcPr>
            <w:tcW w:w="2977" w:type="dxa"/>
            <w:gridSpan w:val="4"/>
          </w:tcPr>
          <w:p w14:paraId="1B4FF921" w14:textId="77777777" w:rsidR="001E41F3" w:rsidRPr="00D76C22" w:rsidRDefault="001E41F3">
            <w:pPr>
              <w:pStyle w:val="CRCoverPage"/>
              <w:spacing w:after="0"/>
            </w:pPr>
            <w:r w:rsidRPr="00D76C22">
              <w:t xml:space="preserve"> O&amp;M Specifications</w:t>
            </w:r>
          </w:p>
        </w:tc>
        <w:tc>
          <w:tcPr>
            <w:tcW w:w="3401" w:type="dxa"/>
            <w:gridSpan w:val="3"/>
            <w:tcBorders>
              <w:right w:val="single" w:sz="4" w:space="0" w:color="auto"/>
            </w:tcBorders>
            <w:shd w:val="pct30" w:color="FFFF00" w:fill="auto"/>
          </w:tcPr>
          <w:p w14:paraId="66152F5E" w14:textId="77777777" w:rsidR="001E41F3" w:rsidRPr="00D76C22" w:rsidRDefault="00145D43">
            <w:pPr>
              <w:pStyle w:val="CRCoverPage"/>
              <w:spacing w:after="0"/>
              <w:ind w:left="99"/>
            </w:pPr>
            <w:r w:rsidRPr="00D76C22">
              <w:t>TS</w:t>
            </w:r>
            <w:r w:rsidR="000A6394" w:rsidRPr="00D76C22">
              <w:t xml:space="preserve">/TR ... CR ... </w:t>
            </w:r>
          </w:p>
        </w:tc>
      </w:tr>
      <w:tr w:rsidR="001E41F3" w:rsidRPr="00D76C22" w14:paraId="60DF82CC" w14:textId="77777777" w:rsidTr="008863B9">
        <w:tc>
          <w:tcPr>
            <w:tcW w:w="2694" w:type="dxa"/>
            <w:gridSpan w:val="2"/>
            <w:tcBorders>
              <w:left w:val="single" w:sz="4" w:space="0" w:color="auto"/>
            </w:tcBorders>
          </w:tcPr>
          <w:p w14:paraId="517696CD" w14:textId="77777777" w:rsidR="001E41F3" w:rsidRPr="00D76C22" w:rsidRDefault="001E41F3">
            <w:pPr>
              <w:pStyle w:val="CRCoverPage"/>
              <w:spacing w:after="0"/>
              <w:rPr>
                <w:b/>
                <w:i/>
              </w:rPr>
            </w:pPr>
          </w:p>
        </w:tc>
        <w:tc>
          <w:tcPr>
            <w:tcW w:w="6946" w:type="dxa"/>
            <w:gridSpan w:val="9"/>
            <w:tcBorders>
              <w:right w:val="single" w:sz="4" w:space="0" w:color="auto"/>
            </w:tcBorders>
          </w:tcPr>
          <w:p w14:paraId="4D84207F" w14:textId="77777777" w:rsidR="001E41F3" w:rsidRPr="00D76C22" w:rsidRDefault="001E41F3">
            <w:pPr>
              <w:pStyle w:val="CRCoverPage"/>
              <w:spacing w:after="0"/>
            </w:pPr>
          </w:p>
        </w:tc>
      </w:tr>
      <w:tr w:rsidR="001E41F3" w:rsidRPr="00D76C22" w14:paraId="556B87B6" w14:textId="77777777" w:rsidTr="008863B9">
        <w:tc>
          <w:tcPr>
            <w:tcW w:w="2694" w:type="dxa"/>
            <w:gridSpan w:val="2"/>
            <w:tcBorders>
              <w:left w:val="single" w:sz="4" w:space="0" w:color="auto"/>
              <w:bottom w:val="single" w:sz="4" w:space="0" w:color="auto"/>
            </w:tcBorders>
          </w:tcPr>
          <w:p w14:paraId="79A9C411" w14:textId="77777777" w:rsidR="001E41F3" w:rsidRPr="00D76C22" w:rsidRDefault="001E41F3">
            <w:pPr>
              <w:pStyle w:val="CRCoverPage"/>
              <w:tabs>
                <w:tab w:val="right" w:pos="2184"/>
              </w:tabs>
              <w:spacing w:after="0"/>
              <w:rPr>
                <w:b/>
                <w:i/>
              </w:rPr>
            </w:pPr>
            <w:r w:rsidRPr="00D76C22">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76C22" w:rsidRDefault="001E41F3">
            <w:pPr>
              <w:pStyle w:val="CRCoverPage"/>
              <w:spacing w:after="0"/>
              <w:ind w:left="100"/>
            </w:pPr>
          </w:p>
        </w:tc>
      </w:tr>
      <w:tr w:rsidR="008863B9" w:rsidRPr="00D76C22" w14:paraId="45BFE792" w14:textId="77777777" w:rsidTr="008863B9">
        <w:tc>
          <w:tcPr>
            <w:tcW w:w="2694" w:type="dxa"/>
            <w:gridSpan w:val="2"/>
            <w:tcBorders>
              <w:top w:val="single" w:sz="4" w:space="0" w:color="auto"/>
              <w:bottom w:val="single" w:sz="4" w:space="0" w:color="auto"/>
            </w:tcBorders>
          </w:tcPr>
          <w:p w14:paraId="194242DD" w14:textId="77777777" w:rsidR="008863B9" w:rsidRPr="00D76C2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76C22" w:rsidRDefault="008863B9">
            <w:pPr>
              <w:pStyle w:val="CRCoverPage"/>
              <w:spacing w:after="0"/>
              <w:ind w:left="100"/>
              <w:rPr>
                <w:sz w:val="8"/>
                <w:szCs w:val="8"/>
              </w:rPr>
            </w:pPr>
          </w:p>
        </w:tc>
      </w:tr>
      <w:tr w:rsidR="008863B9" w:rsidRPr="00D76C2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76C22" w:rsidRDefault="008863B9">
            <w:pPr>
              <w:pStyle w:val="CRCoverPage"/>
              <w:tabs>
                <w:tab w:val="right" w:pos="2184"/>
              </w:tabs>
              <w:spacing w:after="0"/>
              <w:rPr>
                <w:b/>
                <w:i/>
              </w:rPr>
            </w:pPr>
            <w:r w:rsidRPr="00D76C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76C22" w:rsidRDefault="008863B9">
            <w:pPr>
              <w:pStyle w:val="CRCoverPage"/>
              <w:spacing w:after="0"/>
              <w:ind w:left="100"/>
            </w:pPr>
          </w:p>
        </w:tc>
      </w:tr>
    </w:tbl>
    <w:p w14:paraId="17759814" w14:textId="77777777" w:rsidR="001E41F3" w:rsidRPr="00D76C22" w:rsidRDefault="001E41F3">
      <w:pPr>
        <w:pStyle w:val="CRCoverPage"/>
        <w:spacing w:after="0"/>
        <w:rPr>
          <w:sz w:val="8"/>
          <w:szCs w:val="8"/>
        </w:rPr>
      </w:pPr>
    </w:p>
    <w:p w14:paraId="1557EA72" w14:textId="77777777" w:rsidR="001E41F3" w:rsidRPr="00D76C22" w:rsidRDefault="001E41F3">
      <w:pPr>
        <w:sectPr w:rsidR="001E41F3" w:rsidRPr="00D76C22">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D76C22" w:rsidRDefault="008B59BF" w:rsidP="008B59BF"/>
    <w:p w14:paraId="79A81575" w14:textId="77777777" w:rsidR="008B59BF" w:rsidRPr="00D76C22"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76C22">
        <w:rPr>
          <w:rFonts w:ascii="Arial" w:hAnsi="Arial" w:cs="Arial"/>
          <w:color w:val="FF0000"/>
          <w:sz w:val="28"/>
          <w:szCs w:val="28"/>
        </w:rPr>
        <w:t xml:space="preserve">* * * * </w:t>
      </w:r>
      <w:r w:rsidRPr="00D76C22">
        <w:rPr>
          <w:rFonts w:ascii="Arial" w:hAnsi="Arial" w:cs="Arial"/>
          <w:color w:val="FF0000"/>
          <w:sz w:val="28"/>
          <w:szCs w:val="28"/>
          <w:lang w:eastAsia="zh-CN"/>
        </w:rPr>
        <w:t>First</w:t>
      </w:r>
      <w:r w:rsidRPr="00D76C22">
        <w:rPr>
          <w:rFonts w:ascii="Arial" w:hAnsi="Arial" w:cs="Arial"/>
          <w:color w:val="FF0000"/>
          <w:sz w:val="28"/>
          <w:szCs w:val="28"/>
        </w:rPr>
        <w:t xml:space="preserve"> change * * * *</w:t>
      </w:r>
      <w:bookmarkStart w:id="1" w:name="_Toc517082226"/>
    </w:p>
    <w:p w14:paraId="78D74D2E" w14:textId="77777777" w:rsidR="000833AA" w:rsidRPr="00526FC3" w:rsidRDefault="000833AA" w:rsidP="000833AA">
      <w:pPr>
        <w:pStyle w:val="Heading4"/>
      </w:pPr>
      <w:bookmarkStart w:id="2" w:name="_Toc460616211"/>
      <w:bookmarkStart w:id="3" w:name="_Toc460617072"/>
      <w:bookmarkStart w:id="4" w:name="_Toc465162698"/>
      <w:bookmarkStart w:id="5" w:name="_Toc468105534"/>
      <w:bookmarkStart w:id="6" w:name="_Toc468110629"/>
      <w:bookmarkStart w:id="7" w:name="_Toc162436791"/>
      <w:bookmarkEnd w:id="1"/>
      <w:r w:rsidRPr="00526FC3">
        <w:t>10.9.2.2</w:t>
      </w:r>
      <w:r w:rsidRPr="00526FC3">
        <w:tab/>
        <w:t>Location information report</w:t>
      </w:r>
      <w:bookmarkEnd w:id="2"/>
      <w:bookmarkEnd w:id="3"/>
      <w:bookmarkEnd w:id="4"/>
      <w:bookmarkEnd w:id="5"/>
      <w:bookmarkEnd w:id="6"/>
      <w:bookmarkEnd w:id="7"/>
    </w:p>
    <w:p w14:paraId="76B8C94E" w14:textId="77777777" w:rsidR="000833AA" w:rsidRPr="00526FC3" w:rsidRDefault="000833AA" w:rsidP="000833AA">
      <w:r w:rsidRPr="00526FC3">
        <w:t>Table 10.9.2</w:t>
      </w:r>
      <w:r w:rsidRPr="00526FC3">
        <w:rPr>
          <w:lang w:eastAsia="zh-CN"/>
        </w:rPr>
        <w:t>.2-1</w:t>
      </w:r>
      <w:r w:rsidRPr="00526FC3">
        <w:t xml:space="preserve"> describes the information flow from the location management client to the location management server for the location information reporting.</w:t>
      </w:r>
    </w:p>
    <w:p w14:paraId="2A0FAF3F" w14:textId="77777777" w:rsidR="000833AA" w:rsidRPr="00526FC3" w:rsidRDefault="000833AA" w:rsidP="000833AA">
      <w:pPr>
        <w:pStyle w:val="TH"/>
        <w:rPr>
          <w:lang w:val="en-US"/>
        </w:rPr>
      </w:pPr>
      <w:r w:rsidRPr="00526FC3">
        <w:t>Table 10.9</w:t>
      </w:r>
      <w:r w:rsidRPr="00526FC3">
        <w:rPr>
          <w:lang w:val="en-US"/>
        </w:rPr>
        <w:t>.2</w:t>
      </w:r>
      <w:r w:rsidRPr="00526FC3">
        <w:t>.</w:t>
      </w:r>
      <w:r w:rsidRPr="00526FC3">
        <w:rPr>
          <w:lang w:val="en-US"/>
        </w:rPr>
        <w:t>2</w:t>
      </w:r>
      <w:r w:rsidRPr="00526FC3">
        <w:t>-1: Location information report</w:t>
      </w:r>
      <w:r>
        <w:t xml:space="preserve"> (LMC – LMS)</w:t>
      </w:r>
    </w:p>
    <w:tbl>
      <w:tblPr>
        <w:tblW w:w="8640" w:type="dxa"/>
        <w:jc w:val="center"/>
        <w:tblLayout w:type="fixed"/>
        <w:tblLook w:val="0000" w:firstRow="0" w:lastRow="0" w:firstColumn="0" w:lastColumn="0" w:noHBand="0" w:noVBand="0"/>
      </w:tblPr>
      <w:tblGrid>
        <w:gridCol w:w="2880"/>
        <w:gridCol w:w="1440"/>
        <w:gridCol w:w="4320"/>
      </w:tblGrid>
      <w:tr w:rsidR="000833AA" w:rsidRPr="00526FC3" w14:paraId="05F7AF93" w14:textId="77777777" w:rsidTr="00334463">
        <w:trPr>
          <w:jc w:val="center"/>
        </w:trPr>
        <w:tc>
          <w:tcPr>
            <w:tcW w:w="2880" w:type="dxa"/>
            <w:tcBorders>
              <w:top w:val="single" w:sz="4" w:space="0" w:color="000000"/>
              <w:left w:val="single" w:sz="4" w:space="0" w:color="000000"/>
              <w:bottom w:val="single" w:sz="4" w:space="0" w:color="000000"/>
            </w:tcBorders>
            <w:shd w:val="clear" w:color="auto" w:fill="auto"/>
          </w:tcPr>
          <w:p w14:paraId="36C2CBBE" w14:textId="77777777" w:rsidR="000833AA" w:rsidRPr="00526FC3" w:rsidRDefault="000833AA" w:rsidP="00334463">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6A0F1947" w14:textId="77777777" w:rsidR="000833AA" w:rsidRPr="00526FC3" w:rsidRDefault="000833AA" w:rsidP="00334463">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49B027" w14:textId="77777777" w:rsidR="000833AA" w:rsidRPr="00526FC3" w:rsidRDefault="000833AA" w:rsidP="00334463">
            <w:pPr>
              <w:pStyle w:val="toprow"/>
              <w:rPr>
                <w:rFonts w:cs="Arial"/>
                <w:lang w:eastAsia="en-US"/>
              </w:rPr>
            </w:pPr>
            <w:r w:rsidRPr="00526FC3">
              <w:rPr>
                <w:rFonts w:cs="Arial"/>
                <w:lang w:eastAsia="en-US"/>
              </w:rPr>
              <w:t>Description</w:t>
            </w:r>
          </w:p>
        </w:tc>
      </w:tr>
      <w:tr w:rsidR="000833AA" w:rsidRPr="00526FC3" w14:paraId="42A6A61E" w14:textId="77777777" w:rsidTr="00334463">
        <w:trPr>
          <w:jc w:val="center"/>
        </w:trPr>
        <w:tc>
          <w:tcPr>
            <w:tcW w:w="2880" w:type="dxa"/>
            <w:tcBorders>
              <w:top w:val="single" w:sz="4" w:space="0" w:color="000000"/>
              <w:left w:val="single" w:sz="4" w:space="0" w:color="000000"/>
              <w:bottom w:val="single" w:sz="4" w:space="0" w:color="000000"/>
            </w:tcBorders>
            <w:shd w:val="clear" w:color="auto" w:fill="auto"/>
          </w:tcPr>
          <w:p w14:paraId="0A1740FE" w14:textId="77777777" w:rsidR="000833AA" w:rsidRPr="00526FC3" w:rsidRDefault="000833AA" w:rsidP="00334463">
            <w:pPr>
              <w:pStyle w:val="tablecontent"/>
              <w:rPr>
                <w:rFonts w:cs="Arial"/>
                <w:lang w:eastAsia="en-US"/>
              </w:rPr>
            </w:pPr>
            <w:r w:rsidRPr="00526FC3">
              <w:rPr>
                <w:rFonts w:cs="Arial"/>
                <w:lang w:eastAsia="en-US"/>
              </w:rPr>
              <w:t>Set of MC service IDs</w:t>
            </w:r>
          </w:p>
        </w:tc>
        <w:tc>
          <w:tcPr>
            <w:tcW w:w="1440" w:type="dxa"/>
            <w:tcBorders>
              <w:top w:val="single" w:sz="4" w:space="0" w:color="000000"/>
              <w:left w:val="single" w:sz="4" w:space="0" w:color="000000"/>
              <w:bottom w:val="single" w:sz="4" w:space="0" w:color="000000"/>
            </w:tcBorders>
            <w:shd w:val="clear" w:color="auto" w:fill="auto"/>
          </w:tcPr>
          <w:p w14:paraId="392518A8" w14:textId="77777777" w:rsidR="000833AA" w:rsidRPr="00526FC3" w:rsidRDefault="000833AA" w:rsidP="00334463">
            <w:pPr>
              <w:pStyle w:val="tablecontent"/>
              <w:rPr>
                <w:rFonts w:cs="Arial"/>
                <w:lang w:eastAsia="en-US"/>
              </w:rPr>
            </w:pPr>
            <w:r w:rsidRPr="00526FC3">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2FAA57" w14:textId="77777777" w:rsidR="000833AA" w:rsidRPr="00526FC3" w:rsidRDefault="000833AA" w:rsidP="00334463">
            <w:pPr>
              <w:pStyle w:val="tablecontent"/>
              <w:rPr>
                <w:rFonts w:cs="Arial"/>
                <w:lang w:eastAsia="en-US"/>
              </w:rPr>
            </w:pPr>
            <w:r w:rsidRPr="00526FC3">
              <w:rPr>
                <w:rFonts w:cs="Arial"/>
                <w:lang w:eastAsia="en-US"/>
              </w:rPr>
              <w:t>Set of identities of the reporting MC service user on the MC service UE (e.g. MCPTT ID, MCVideo ID, MCData ID)</w:t>
            </w:r>
          </w:p>
        </w:tc>
      </w:tr>
      <w:tr w:rsidR="000833AA" w:rsidRPr="00526FC3" w14:paraId="643731B3" w14:textId="77777777" w:rsidTr="00334463">
        <w:trPr>
          <w:jc w:val="center"/>
        </w:trPr>
        <w:tc>
          <w:tcPr>
            <w:tcW w:w="2880" w:type="dxa"/>
            <w:tcBorders>
              <w:top w:val="single" w:sz="4" w:space="0" w:color="000000"/>
              <w:left w:val="single" w:sz="4" w:space="0" w:color="000000"/>
              <w:bottom w:val="single" w:sz="4" w:space="0" w:color="000000"/>
            </w:tcBorders>
            <w:shd w:val="clear" w:color="auto" w:fill="auto"/>
          </w:tcPr>
          <w:p w14:paraId="0E3FB6ED" w14:textId="77777777" w:rsidR="000833AA" w:rsidRDefault="000833AA" w:rsidP="00334463">
            <w:pPr>
              <w:pStyle w:val="tablecontent"/>
              <w:rPr>
                <w:rFonts w:cs="Arial"/>
                <w:lang w:eastAsia="en-US"/>
              </w:rPr>
            </w:pPr>
            <w:r w:rsidRPr="001279CC">
              <w:rPr>
                <w:rFonts w:cs="Arial"/>
                <w:lang w:eastAsia="en-US"/>
              </w:rPr>
              <w:t>MC service ID</w:t>
            </w:r>
            <w:r>
              <w:rPr>
                <w:rFonts w:cs="Arial"/>
                <w:lang w:eastAsia="en-US"/>
              </w:rPr>
              <w:t xml:space="preserve"> </w:t>
            </w:r>
          </w:p>
          <w:p w14:paraId="3D595666" w14:textId="77777777" w:rsidR="000833AA" w:rsidRPr="00526FC3" w:rsidRDefault="000833AA" w:rsidP="00334463">
            <w:pPr>
              <w:pStyle w:val="tablecontent"/>
              <w:rPr>
                <w:rFonts w:cs="Arial"/>
                <w:lang w:eastAsia="en-US"/>
              </w:rPr>
            </w:pPr>
            <w:r w:rsidRPr="001279CC">
              <w:rPr>
                <w:rFonts w:cs="Arial"/>
                <w:lang w:eastAsia="en-US"/>
              </w:rPr>
              <w:t>(see</w:t>
            </w:r>
            <w:r>
              <w:rPr>
                <w:rFonts w:cs="Arial"/>
                <w:lang w:eastAsia="en-US"/>
              </w:rPr>
              <w:t> </w:t>
            </w:r>
            <w:r w:rsidRPr="001279CC">
              <w:rPr>
                <w:rFonts w:cs="Arial"/>
                <w:lang w:eastAsia="en-US"/>
              </w:rPr>
              <w:t>NOTE 4)</w:t>
            </w:r>
          </w:p>
        </w:tc>
        <w:tc>
          <w:tcPr>
            <w:tcW w:w="1440" w:type="dxa"/>
            <w:tcBorders>
              <w:top w:val="single" w:sz="4" w:space="0" w:color="000000"/>
              <w:left w:val="single" w:sz="4" w:space="0" w:color="000000"/>
              <w:bottom w:val="single" w:sz="4" w:space="0" w:color="000000"/>
            </w:tcBorders>
            <w:shd w:val="clear" w:color="auto" w:fill="auto"/>
          </w:tcPr>
          <w:p w14:paraId="275458A7" w14:textId="77777777" w:rsidR="000833AA" w:rsidRPr="00526FC3" w:rsidRDefault="000833AA" w:rsidP="00334463">
            <w:pPr>
              <w:pStyle w:val="tablecontent"/>
              <w:rPr>
                <w:rFonts w:cs="Arial"/>
                <w:lang w:eastAsia="en-US"/>
              </w:rPr>
            </w:pPr>
            <w:r>
              <w:rPr>
                <w:rFonts w:cs="Arial"/>
                <w:lang w:val="fr-FR" w:eastAsia="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D9D116" w14:textId="77777777" w:rsidR="000833AA" w:rsidRPr="00526FC3" w:rsidRDefault="000833AA" w:rsidP="00334463">
            <w:pPr>
              <w:pStyle w:val="tablecontent"/>
              <w:rPr>
                <w:rFonts w:cs="Arial"/>
                <w:lang w:eastAsia="en-US"/>
              </w:rPr>
            </w:pPr>
            <w:r w:rsidRPr="001279CC">
              <w:rPr>
                <w:rFonts w:cs="Arial"/>
                <w:lang w:eastAsia="en-US"/>
              </w:rPr>
              <w:t>Identity of the requesting MC service user.</w:t>
            </w:r>
          </w:p>
        </w:tc>
      </w:tr>
      <w:tr w:rsidR="00DF0A12" w:rsidRPr="00526FC3" w14:paraId="602FF489" w14:textId="77777777" w:rsidTr="00334463">
        <w:trPr>
          <w:jc w:val="center"/>
          <w:ins w:id="8" w:author="Ericsson" w:date="2024-07-03T10:37:00Z"/>
        </w:trPr>
        <w:tc>
          <w:tcPr>
            <w:tcW w:w="2880" w:type="dxa"/>
            <w:tcBorders>
              <w:top w:val="single" w:sz="4" w:space="0" w:color="000000"/>
              <w:left w:val="single" w:sz="4" w:space="0" w:color="000000"/>
              <w:bottom w:val="single" w:sz="4" w:space="0" w:color="000000"/>
            </w:tcBorders>
            <w:shd w:val="clear" w:color="auto" w:fill="auto"/>
          </w:tcPr>
          <w:p w14:paraId="353C871E" w14:textId="7B4C4CD3" w:rsidR="00DF0A12" w:rsidRPr="001279CC" w:rsidRDefault="00DF0A12" w:rsidP="00334463">
            <w:pPr>
              <w:pStyle w:val="tablecontent"/>
              <w:rPr>
                <w:ins w:id="9" w:author="Ericsson" w:date="2024-07-03T10:37:00Z"/>
                <w:rFonts w:cs="Arial"/>
                <w:lang w:eastAsia="en-US"/>
              </w:rPr>
            </w:pPr>
            <w:ins w:id="10" w:author="Ericsson" w:date="2024-07-03T10:37:00Z">
              <w:r>
                <w:rPr>
                  <w:rFonts w:cs="Arial"/>
                  <w:lang w:eastAsia="en-US"/>
                </w:rPr>
                <w:t>MC service ID (see</w:t>
              </w:r>
              <w:r w:rsidR="00C91F2A">
                <w:rPr>
                  <w:rFonts w:cs="Arial"/>
                  <w:lang w:eastAsia="en-US"/>
                </w:rPr>
                <w:t> NOTE </w:t>
              </w:r>
            </w:ins>
            <w:ins w:id="11" w:author="Ericsson" w:date="2024-07-03T10:39:00Z">
              <w:r w:rsidR="000F17B9">
                <w:rPr>
                  <w:rFonts w:cs="Arial"/>
                  <w:lang w:eastAsia="en-US"/>
                </w:rPr>
                <w:t>6</w:t>
              </w:r>
            </w:ins>
            <w:ins w:id="12" w:author="Ericsson" w:date="2024-07-03T10:37:00Z">
              <w:r w:rsidR="00C91F2A">
                <w:rPr>
                  <w:rFonts w:cs="Arial"/>
                  <w:lang w:eastAsia="en-US"/>
                </w:rPr>
                <w:t>)</w:t>
              </w:r>
            </w:ins>
          </w:p>
        </w:tc>
        <w:tc>
          <w:tcPr>
            <w:tcW w:w="1440" w:type="dxa"/>
            <w:tcBorders>
              <w:top w:val="single" w:sz="4" w:space="0" w:color="000000"/>
              <w:left w:val="single" w:sz="4" w:space="0" w:color="000000"/>
              <w:bottom w:val="single" w:sz="4" w:space="0" w:color="000000"/>
            </w:tcBorders>
            <w:shd w:val="clear" w:color="auto" w:fill="auto"/>
          </w:tcPr>
          <w:p w14:paraId="6E184FBB" w14:textId="4CEE3BAE" w:rsidR="00DF0A12" w:rsidRDefault="00C91F2A" w:rsidP="00334463">
            <w:pPr>
              <w:pStyle w:val="tablecontent"/>
              <w:rPr>
                <w:ins w:id="13" w:author="Ericsson" w:date="2024-07-03T10:37:00Z"/>
                <w:rFonts w:cs="Arial"/>
                <w:lang w:val="fr-FR" w:eastAsia="en-US"/>
              </w:rPr>
            </w:pPr>
            <w:ins w:id="14" w:author="Ericsson" w:date="2024-07-03T10:38:00Z">
              <w:r>
                <w:rPr>
                  <w:rFonts w:cs="Arial"/>
                  <w:lang w:val="fr-FR"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B79DDD" w14:textId="4BA9A069" w:rsidR="00DF0A12" w:rsidRPr="001279CC" w:rsidRDefault="00C91F2A" w:rsidP="00334463">
            <w:pPr>
              <w:pStyle w:val="tablecontent"/>
              <w:rPr>
                <w:ins w:id="15" w:author="Ericsson" w:date="2024-07-03T10:37:00Z"/>
                <w:rFonts w:cs="Arial"/>
                <w:lang w:eastAsia="en-US"/>
              </w:rPr>
            </w:pPr>
            <w:ins w:id="16" w:author="Ericsson" w:date="2024-07-03T10:38:00Z">
              <w:r>
                <w:rPr>
                  <w:rFonts w:cs="Arial"/>
                  <w:lang w:eastAsia="en-US"/>
                </w:rPr>
                <w:t xml:space="preserve">The identity of the MC gateway UE responsible of reporting 3GPP access network </w:t>
              </w:r>
            </w:ins>
            <w:ins w:id="17" w:author="Ericsson" w:date="2024-07-03T10:39:00Z">
              <w:r w:rsidR="000F17B9">
                <w:rPr>
                  <w:rFonts w:cs="Arial"/>
                  <w:lang w:eastAsia="en-US"/>
                </w:rPr>
                <w:t>location parameters</w:t>
              </w:r>
            </w:ins>
          </w:p>
        </w:tc>
      </w:tr>
      <w:tr w:rsidR="000833AA" w:rsidRPr="00526FC3" w14:paraId="7C867DA5" w14:textId="77777777" w:rsidTr="00334463">
        <w:trPr>
          <w:jc w:val="center"/>
        </w:trPr>
        <w:tc>
          <w:tcPr>
            <w:tcW w:w="2880" w:type="dxa"/>
            <w:tcBorders>
              <w:top w:val="single" w:sz="4" w:space="0" w:color="000000"/>
              <w:left w:val="single" w:sz="4" w:space="0" w:color="000000"/>
              <w:bottom w:val="single" w:sz="4" w:space="0" w:color="000000"/>
            </w:tcBorders>
            <w:shd w:val="clear" w:color="auto" w:fill="auto"/>
          </w:tcPr>
          <w:p w14:paraId="347A91C5" w14:textId="77777777" w:rsidR="000833AA" w:rsidRDefault="000833AA" w:rsidP="00334463">
            <w:pPr>
              <w:pStyle w:val="tablecontent"/>
            </w:pPr>
            <w:r>
              <w:t>F</w:t>
            </w:r>
            <w:r w:rsidRPr="00127C3C">
              <w:t>unctional alias</w:t>
            </w:r>
            <w:r>
              <w:t>(</w:t>
            </w:r>
            <w:r w:rsidRPr="00127C3C">
              <w:t>es</w:t>
            </w:r>
            <w:r>
              <w:t xml:space="preserve">) </w:t>
            </w:r>
          </w:p>
          <w:p w14:paraId="5D370210" w14:textId="77777777" w:rsidR="000833AA" w:rsidRPr="00526FC3" w:rsidRDefault="000833AA" w:rsidP="00334463">
            <w:pPr>
              <w:pStyle w:val="tablecontent"/>
              <w:rPr>
                <w:rFonts w:cs="Arial"/>
                <w:lang w:eastAsia="en-US"/>
              </w:rPr>
            </w:pPr>
            <w:r>
              <w:t>(see NOTE 1)</w:t>
            </w:r>
          </w:p>
        </w:tc>
        <w:tc>
          <w:tcPr>
            <w:tcW w:w="1440" w:type="dxa"/>
            <w:tcBorders>
              <w:top w:val="single" w:sz="4" w:space="0" w:color="000000"/>
              <w:left w:val="single" w:sz="4" w:space="0" w:color="000000"/>
              <w:bottom w:val="single" w:sz="4" w:space="0" w:color="000000"/>
            </w:tcBorders>
            <w:shd w:val="clear" w:color="auto" w:fill="auto"/>
          </w:tcPr>
          <w:p w14:paraId="2257154D" w14:textId="77777777" w:rsidR="000833AA" w:rsidRPr="00526FC3" w:rsidRDefault="000833AA" w:rsidP="00334463">
            <w:pPr>
              <w:pStyle w:val="tablecontent"/>
              <w:rPr>
                <w:rFonts w:cs="Arial"/>
                <w:lang w:eastAsia="en-US"/>
              </w:rPr>
            </w:pPr>
            <w:r w:rsidRPr="00127C3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D8FD9F" w14:textId="77777777" w:rsidR="000833AA" w:rsidRPr="00526FC3" w:rsidRDefault="000833AA" w:rsidP="00334463">
            <w:pPr>
              <w:pStyle w:val="tablecontent"/>
              <w:rPr>
                <w:rFonts w:cs="Arial"/>
                <w:lang w:eastAsia="en-US"/>
              </w:rPr>
            </w:pPr>
            <w:r>
              <w:t>F</w:t>
            </w:r>
            <w:r w:rsidRPr="00127C3C">
              <w:t>unctional alias</w:t>
            </w:r>
            <w:r>
              <w:t xml:space="preserve"> that corresponds to</w:t>
            </w:r>
            <w:r w:rsidRPr="00127C3C">
              <w:t xml:space="preserve"> the </w:t>
            </w:r>
            <w:r>
              <w:rPr>
                <w:rFonts w:cs="Arial"/>
              </w:rPr>
              <w:t xml:space="preserve">reporting </w:t>
            </w:r>
            <w:r w:rsidRPr="00127C3C">
              <w:t>MC service ID.</w:t>
            </w:r>
          </w:p>
        </w:tc>
      </w:tr>
      <w:tr w:rsidR="000833AA" w:rsidRPr="00526FC3" w14:paraId="20460EFC" w14:textId="77777777" w:rsidTr="00334463">
        <w:trPr>
          <w:jc w:val="center"/>
        </w:trPr>
        <w:tc>
          <w:tcPr>
            <w:tcW w:w="2880" w:type="dxa"/>
            <w:tcBorders>
              <w:top w:val="single" w:sz="4" w:space="0" w:color="000000"/>
              <w:left w:val="single" w:sz="4" w:space="0" w:color="000000"/>
              <w:bottom w:val="single" w:sz="4" w:space="0" w:color="000000"/>
            </w:tcBorders>
            <w:shd w:val="clear" w:color="auto" w:fill="auto"/>
          </w:tcPr>
          <w:p w14:paraId="4E8F2EAF" w14:textId="77777777" w:rsidR="000833AA" w:rsidRDefault="000833AA" w:rsidP="00334463">
            <w:pPr>
              <w:pStyle w:val="tablecontent"/>
            </w:pPr>
            <w:r>
              <w:rPr>
                <w:rFonts w:cs="Arial"/>
                <w:lang w:eastAsia="en-US"/>
              </w:rPr>
              <w:t>Functional alias</w:t>
            </w:r>
          </w:p>
        </w:tc>
        <w:tc>
          <w:tcPr>
            <w:tcW w:w="1440" w:type="dxa"/>
            <w:tcBorders>
              <w:top w:val="single" w:sz="4" w:space="0" w:color="000000"/>
              <w:left w:val="single" w:sz="4" w:space="0" w:color="000000"/>
              <w:bottom w:val="single" w:sz="4" w:space="0" w:color="000000"/>
            </w:tcBorders>
            <w:shd w:val="clear" w:color="auto" w:fill="auto"/>
          </w:tcPr>
          <w:p w14:paraId="65FED733" w14:textId="77777777" w:rsidR="000833AA" w:rsidRPr="00127C3C" w:rsidRDefault="000833AA" w:rsidP="00334463">
            <w:pPr>
              <w:pStyle w:val="tablecontent"/>
            </w:pPr>
            <w:r>
              <w:rPr>
                <w:rFonts w:cs="Arial"/>
                <w:lang w:eastAsia="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92A161" w14:textId="77777777" w:rsidR="000833AA" w:rsidRDefault="000833AA" w:rsidP="00334463">
            <w:pPr>
              <w:pStyle w:val="tablecontent"/>
            </w:pPr>
            <w:r>
              <w:rPr>
                <w:rFonts w:cs="Arial"/>
                <w:lang w:eastAsia="en-US"/>
              </w:rPr>
              <w:t xml:space="preserve">Functional alias that corresponds to the requesting MC service user </w:t>
            </w:r>
            <w:r w:rsidRPr="00175D7C">
              <w:rPr>
                <w:rFonts w:hint="eastAsia"/>
                <w:lang w:eastAsia="zh-CN"/>
              </w:rPr>
              <w:t>(</w:t>
            </w:r>
            <w:r w:rsidRPr="00175D7C">
              <w:rPr>
                <w:lang w:eastAsia="zh-CN"/>
              </w:rPr>
              <w:t xml:space="preserve">e.g. </w:t>
            </w:r>
            <w:r w:rsidRPr="00175D7C">
              <w:t>MCPTT ID, MCVideo ID, MCData ID</w:t>
            </w:r>
            <w:r w:rsidRPr="00175D7C">
              <w:rPr>
                <w:rFonts w:hint="eastAsia"/>
                <w:lang w:eastAsia="zh-CN"/>
              </w:rPr>
              <w:t>)</w:t>
            </w:r>
          </w:p>
        </w:tc>
      </w:tr>
      <w:tr w:rsidR="000833AA" w:rsidRPr="00526FC3" w14:paraId="3BA3404C" w14:textId="77777777" w:rsidTr="00334463">
        <w:trPr>
          <w:jc w:val="center"/>
        </w:trPr>
        <w:tc>
          <w:tcPr>
            <w:tcW w:w="2880" w:type="dxa"/>
            <w:tcBorders>
              <w:top w:val="single" w:sz="4" w:space="0" w:color="000000"/>
              <w:left w:val="single" w:sz="4" w:space="0" w:color="000000"/>
              <w:bottom w:val="single" w:sz="4" w:space="0" w:color="000000"/>
            </w:tcBorders>
            <w:shd w:val="clear" w:color="auto" w:fill="auto"/>
          </w:tcPr>
          <w:p w14:paraId="3AB9A00E" w14:textId="77777777" w:rsidR="000833AA" w:rsidRDefault="000833AA" w:rsidP="00334463">
            <w:pPr>
              <w:pStyle w:val="tablecontent"/>
            </w:pPr>
            <w:r>
              <w:t>MC service UE label</w:t>
            </w:r>
            <w:r w:rsidRPr="00022F12">
              <w:t xml:space="preserve"> (see</w:t>
            </w:r>
            <w:r>
              <w:t> </w:t>
            </w:r>
            <w:r w:rsidRPr="00022F12">
              <w:t>NOTE</w:t>
            </w:r>
            <w:r>
              <w:t> </w:t>
            </w:r>
            <w:r w:rsidRPr="00022F12">
              <w:t>5)</w:t>
            </w:r>
          </w:p>
        </w:tc>
        <w:tc>
          <w:tcPr>
            <w:tcW w:w="1440" w:type="dxa"/>
            <w:tcBorders>
              <w:top w:val="single" w:sz="4" w:space="0" w:color="000000"/>
              <w:left w:val="single" w:sz="4" w:space="0" w:color="000000"/>
              <w:bottom w:val="single" w:sz="4" w:space="0" w:color="000000"/>
            </w:tcBorders>
            <w:shd w:val="clear" w:color="auto" w:fill="auto"/>
          </w:tcPr>
          <w:p w14:paraId="7E3E1000" w14:textId="77777777" w:rsidR="000833AA" w:rsidRPr="00127C3C" w:rsidRDefault="000833AA" w:rsidP="00334463">
            <w:pPr>
              <w:pStyle w:val="tablecontent"/>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F8C4D1" w14:textId="77777777" w:rsidR="000833AA" w:rsidRDefault="000833AA" w:rsidP="00334463">
            <w:pPr>
              <w:pStyle w:val="tablecontent"/>
            </w:pPr>
            <w:r>
              <w:t xml:space="preserve">Generic name of the </w:t>
            </w:r>
            <w:r w:rsidRPr="009B495D">
              <w:t>reporting MC service UE</w:t>
            </w:r>
          </w:p>
        </w:tc>
      </w:tr>
      <w:tr w:rsidR="000833AA" w:rsidRPr="00526FC3" w14:paraId="231B04F1" w14:textId="77777777" w:rsidTr="00334463">
        <w:trPr>
          <w:jc w:val="center"/>
        </w:trPr>
        <w:tc>
          <w:tcPr>
            <w:tcW w:w="2880" w:type="dxa"/>
            <w:tcBorders>
              <w:top w:val="single" w:sz="4" w:space="0" w:color="000000"/>
              <w:left w:val="single" w:sz="4" w:space="0" w:color="000000"/>
              <w:bottom w:val="single" w:sz="4" w:space="0" w:color="000000"/>
            </w:tcBorders>
            <w:shd w:val="clear" w:color="auto" w:fill="auto"/>
          </w:tcPr>
          <w:p w14:paraId="00E66A32" w14:textId="77777777" w:rsidR="000833AA" w:rsidRDefault="000833AA" w:rsidP="00334463">
            <w:pPr>
              <w:pStyle w:val="tablecontent"/>
              <w:rPr>
                <w:rFonts w:cs="Arial"/>
                <w:lang w:eastAsia="en-US"/>
              </w:rPr>
            </w:pPr>
            <w:r w:rsidRPr="00526FC3">
              <w:rPr>
                <w:rFonts w:cs="Arial"/>
                <w:lang w:eastAsia="en-US"/>
              </w:rPr>
              <w:t>Triggering event</w:t>
            </w:r>
          </w:p>
          <w:p w14:paraId="2284B7B0" w14:textId="77777777" w:rsidR="000833AA" w:rsidRPr="00526FC3" w:rsidRDefault="000833AA" w:rsidP="00334463">
            <w:pPr>
              <w:pStyle w:val="tablecontent"/>
              <w:rPr>
                <w:rFonts w:cs="Arial"/>
                <w:lang w:eastAsia="en-US"/>
              </w:rPr>
            </w:pPr>
            <w:r>
              <w:rPr>
                <w:rFonts w:cs="Arial"/>
              </w:rPr>
              <w:t>(see NOTE 3)</w:t>
            </w:r>
          </w:p>
        </w:tc>
        <w:tc>
          <w:tcPr>
            <w:tcW w:w="1440" w:type="dxa"/>
            <w:tcBorders>
              <w:top w:val="single" w:sz="4" w:space="0" w:color="000000"/>
              <w:left w:val="single" w:sz="4" w:space="0" w:color="000000"/>
              <w:bottom w:val="single" w:sz="4" w:space="0" w:color="000000"/>
            </w:tcBorders>
            <w:shd w:val="clear" w:color="auto" w:fill="auto"/>
          </w:tcPr>
          <w:p w14:paraId="5887A544" w14:textId="77777777" w:rsidR="000833AA" w:rsidRPr="00526FC3" w:rsidRDefault="000833AA" w:rsidP="00334463">
            <w:pPr>
              <w:pStyle w:val="tablecontent"/>
              <w:rPr>
                <w:rFonts w:cs="Arial"/>
                <w:lang w:eastAsia="en-US"/>
              </w:rPr>
            </w:pPr>
            <w:r w:rsidRPr="00526FC3">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DC0E3C" w14:textId="77777777" w:rsidR="000833AA" w:rsidRPr="00526FC3" w:rsidRDefault="000833AA" w:rsidP="00334463">
            <w:pPr>
              <w:pStyle w:val="tablecontent"/>
              <w:rPr>
                <w:rFonts w:cs="Arial"/>
                <w:lang w:eastAsia="en-US"/>
              </w:rPr>
            </w:pPr>
            <w:r w:rsidRPr="00526FC3">
              <w:rPr>
                <w:rFonts w:cs="Arial"/>
                <w:lang w:eastAsia="en-US"/>
              </w:rPr>
              <w:t>Identity of the event that triggered the sending of the report</w:t>
            </w:r>
          </w:p>
        </w:tc>
      </w:tr>
      <w:tr w:rsidR="000833AA" w:rsidRPr="00526FC3" w14:paraId="7A328987" w14:textId="77777777" w:rsidTr="00334463">
        <w:trPr>
          <w:jc w:val="center"/>
        </w:trPr>
        <w:tc>
          <w:tcPr>
            <w:tcW w:w="2880" w:type="dxa"/>
            <w:tcBorders>
              <w:top w:val="single" w:sz="4" w:space="0" w:color="000000"/>
              <w:left w:val="single" w:sz="4" w:space="0" w:color="000000"/>
              <w:bottom w:val="single" w:sz="4" w:space="0" w:color="000000"/>
            </w:tcBorders>
            <w:shd w:val="clear" w:color="auto" w:fill="auto"/>
          </w:tcPr>
          <w:p w14:paraId="5E994FAA" w14:textId="77777777" w:rsidR="000833AA" w:rsidRPr="00526FC3" w:rsidRDefault="000833AA" w:rsidP="00334463">
            <w:pPr>
              <w:pStyle w:val="tablecontent"/>
              <w:rPr>
                <w:rFonts w:cs="Arial"/>
                <w:lang w:eastAsia="en-US"/>
              </w:rPr>
            </w:pPr>
            <w:r w:rsidRPr="00526FC3">
              <w:rPr>
                <w:rFonts w:cs="Arial"/>
                <w:lang w:eastAsia="en-US"/>
              </w:rPr>
              <w:t>Location Information</w:t>
            </w:r>
            <w:r>
              <w:rPr>
                <w:rFonts w:cs="Arial"/>
                <w:lang w:eastAsia="en-US"/>
              </w:rPr>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3A921CDA" w14:textId="77777777" w:rsidR="000833AA" w:rsidRPr="00526FC3" w:rsidRDefault="000833AA" w:rsidP="00334463">
            <w:pPr>
              <w:pStyle w:val="tablecontent"/>
              <w:rPr>
                <w:rFonts w:cs="Arial"/>
                <w:lang w:eastAsia="en-US"/>
              </w:rPr>
            </w:pPr>
            <w:r w:rsidRPr="00526FC3">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69A6D9" w14:textId="77777777" w:rsidR="000833AA" w:rsidRPr="00526FC3" w:rsidRDefault="000833AA" w:rsidP="00334463">
            <w:pPr>
              <w:pStyle w:val="tablecontent"/>
              <w:rPr>
                <w:rFonts w:cs="Arial"/>
                <w:lang w:eastAsia="en-US"/>
              </w:rPr>
            </w:pPr>
            <w:r w:rsidRPr="00526FC3">
              <w:rPr>
                <w:rFonts w:cs="Arial"/>
                <w:lang w:eastAsia="en-US"/>
              </w:rPr>
              <w:t>Location information</w:t>
            </w:r>
            <w:r w:rsidRPr="00127C3C">
              <w:t xml:space="preserve"> of the individual MC service user</w:t>
            </w:r>
          </w:p>
        </w:tc>
      </w:tr>
      <w:tr w:rsidR="000833AA" w:rsidRPr="00526FC3" w14:paraId="1956C42D" w14:textId="77777777" w:rsidTr="0033446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FD2F0CE" w14:textId="77777777" w:rsidR="000833AA" w:rsidRDefault="000833AA" w:rsidP="00334463">
            <w:pPr>
              <w:pStyle w:val="TAN"/>
              <w:rPr>
                <w:rFonts w:cs="Arial"/>
              </w:rPr>
            </w:pPr>
            <w:r w:rsidRPr="00175D7C">
              <w:rPr>
                <w:rFonts w:cs="Arial"/>
              </w:rPr>
              <w:t>NOTE</w:t>
            </w:r>
            <w:r>
              <w:rPr>
                <w:rFonts w:cs="Arial"/>
                <w:lang w:val="en-US"/>
              </w:rPr>
              <w:t> 1</w:t>
            </w:r>
            <w:r w:rsidRPr="00175D7C">
              <w:rPr>
                <w:rFonts w:cs="Arial"/>
              </w:rPr>
              <w:t>:</w:t>
            </w:r>
            <w:r w:rsidRPr="00175D7C">
              <w:rPr>
                <w:rFonts w:cs="Arial"/>
              </w:rPr>
              <w:tab/>
            </w:r>
            <w:r>
              <w:rPr>
                <w:rFonts w:cs="Arial"/>
              </w:rPr>
              <w:t>Each functional alias corresponds to an individual MC service ID</w:t>
            </w:r>
            <w:r w:rsidRPr="00695448">
              <w:rPr>
                <w:rFonts w:cs="Arial"/>
              </w:rPr>
              <w:t>.</w:t>
            </w:r>
          </w:p>
          <w:p w14:paraId="5A6D1D46" w14:textId="77777777" w:rsidR="000833AA" w:rsidRDefault="000833AA" w:rsidP="00334463">
            <w:pPr>
              <w:pStyle w:val="TAN"/>
            </w:pPr>
            <w:r>
              <w:rPr>
                <w:rFonts w:cs="Arial"/>
              </w:rPr>
              <w:t>NOTE</w:t>
            </w:r>
            <w:r>
              <w:rPr>
                <w:rFonts w:cs="Arial"/>
                <w:lang w:val="en-US"/>
              </w:rPr>
              <w:t> </w:t>
            </w:r>
            <w:r>
              <w:rPr>
                <w:rFonts w:cs="Arial"/>
              </w:rPr>
              <w:t>2:</w:t>
            </w:r>
            <w:r>
              <w:rPr>
                <w:rFonts w:cs="Arial"/>
              </w:rPr>
              <w:tab/>
            </w:r>
            <w:r w:rsidRPr="000B1F65">
              <w:t>This may contain multiple sets of</w:t>
            </w:r>
            <w:r>
              <w:t xml:space="preserve"> elements for the MC service user.</w:t>
            </w:r>
            <w:r w:rsidRPr="00383AFA">
              <w:t xml:space="preserve"> The following elements shall </w:t>
            </w:r>
            <w:r w:rsidRPr="006E4F1E">
              <w:t>accompany the</w:t>
            </w:r>
            <w:r>
              <w:t xml:space="preserve"> location information elements</w:t>
            </w:r>
            <w:r w:rsidRPr="00F11A64">
              <w:t xml:space="preserve">: </w:t>
            </w:r>
            <w:r w:rsidRPr="000B1292">
              <w:t>time of measurement and optional accuracy</w:t>
            </w:r>
            <w:r w:rsidRPr="00300663">
              <w:t xml:space="preserve">. The following </w:t>
            </w:r>
            <w:r>
              <w:t xml:space="preserve">location information </w:t>
            </w:r>
            <w:r w:rsidRPr="00300663">
              <w:t>elements shall be optional (configurable) present: longitude, latitude, speed, bearing</w:t>
            </w:r>
            <w:r>
              <w:t xml:space="preserve">, </w:t>
            </w:r>
            <w:r w:rsidRPr="00300663">
              <w:t>altitude</w:t>
            </w:r>
            <w:r>
              <w:t xml:space="preserve">, </w:t>
            </w:r>
            <w:r w:rsidRPr="00300663">
              <w:t>ECGI</w:t>
            </w:r>
            <w:r>
              <w:t>,</w:t>
            </w:r>
            <w:r w:rsidRPr="00300663">
              <w:t xml:space="preserve"> MBMS SAI</w:t>
            </w:r>
            <w:r>
              <w:t>s, with at least one provided</w:t>
            </w:r>
            <w:r w:rsidRPr="00300663">
              <w:t>.</w:t>
            </w:r>
          </w:p>
          <w:p w14:paraId="2708EBCF" w14:textId="77777777" w:rsidR="000833AA" w:rsidRDefault="000833AA" w:rsidP="00334463">
            <w:pPr>
              <w:pStyle w:val="TAN"/>
              <w:rPr>
                <w:rFonts w:cs="Arial"/>
              </w:rPr>
            </w:pPr>
            <w:r>
              <w:rPr>
                <w:rFonts w:cs="Arial"/>
              </w:rPr>
              <w:t>NOTE 3:</w:t>
            </w:r>
            <w:r>
              <w:rPr>
                <w:rFonts w:cs="Arial"/>
              </w:rPr>
              <w:tab/>
              <w:t>An on-demand request may be the triggering event.</w:t>
            </w:r>
          </w:p>
          <w:p w14:paraId="1C4B34D3" w14:textId="77777777" w:rsidR="000833AA" w:rsidRPr="00022F12" w:rsidRDefault="000833AA" w:rsidP="00334463">
            <w:pPr>
              <w:pStyle w:val="TAN"/>
              <w:rPr>
                <w:rFonts w:cs="Arial"/>
              </w:rPr>
            </w:pPr>
            <w:r>
              <w:rPr>
                <w:rFonts w:cs="Arial"/>
              </w:rPr>
              <w:t>NOTE 4:</w:t>
            </w:r>
            <w:r>
              <w:rPr>
                <w:rFonts w:cs="Arial"/>
              </w:rPr>
              <w:tab/>
              <w:t>In case of an on-demand request of an MC service user the MC service ID shall be provided. In case of an MC service server request or an event-triggered report, no MC service ID is</w:t>
            </w:r>
            <w:del w:id="18" w:author="Ericsson_d2" w:date="2024-07-15T09:30:00Z">
              <w:r w:rsidDel="002A144B">
                <w:rPr>
                  <w:rFonts w:cs="Arial"/>
                </w:rPr>
                <w:delText xml:space="preserve"> </w:delText>
              </w:r>
            </w:del>
            <w:r>
              <w:rPr>
                <w:rFonts w:cs="Arial"/>
              </w:rPr>
              <w:t xml:space="preserve"> provided.</w:t>
            </w:r>
          </w:p>
          <w:p w14:paraId="3856C884" w14:textId="77777777" w:rsidR="000833AA" w:rsidRDefault="000833AA" w:rsidP="00334463">
            <w:pPr>
              <w:pStyle w:val="TAN"/>
              <w:rPr>
                <w:ins w:id="19" w:author="Ericsson" w:date="2024-07-03T10:39:00Z"/>
                <w:rFonts w:cs="Arial"/>
              </w:rPr>
            </w:pPr>
            <w:r w:rsidRPr="00022F12">
              <w:rPr>
                <w:rFonts w:cs="Arial"/>
              </w:rPr>
              <w:t>NOTE</w:t>
            </w:r>
            <w:r>
              <w:rPr>
                <w:rFonts w:cs="Arial"/>
              </w:rPr>
              <w:t> </w:t>
            </w:r>
            <w:r w:rsidRPr="00022F12">
              <w:rPr>
                <w:rFonts w:cs="Arial"/>
              </w:rPr>
              <w:t>5:</w:t>
            </w:r>
            <w:r w:rsidRPr="00022F12">
              <w:rPr>
                <w:rFonts w:cs="Arial"/>
              </w:rPr>
              <w:tab/>
              <w:t>This information element shall be present in case the “MC service UE label” parameter in the initial MC service UE configuration data has a non-null value.</w:t>
            </w:r>
          </w:p>
          <w:p w14:paraId="0C364737" w14:textId="0D0E7A92" w:rsidR="000F17B9" w:rsidRPr="00526FC3" w:rsidRDefault="000F17B9" w:rsidP="000F17B9">
            <w:pPr>
              <w:pStyle w:val="TAN"/>
              <w:rPr>
                <w:rFonts w:cs="Arial"/>
              </w:rPr>
            </w:pPr>
            <w:ins w:id="20" w:author="Ericsson" w:date="2024-07-03T10:40:00Z">
              <w:r w:rsidRPr="00022F12">
                <w:rPr>
                  <w:rFonts w:cs="Arial"/>
                </w:rPr>
                <w:t>NOTE</w:t>
              </w:r>
              <w:r>
                <w:rPr>
                  <w:rFonts w:cs="Arial"/>
                </w:rPr>
                <w:t> 6</w:t>
              </w:r>
              <w:r w:rsidRPr="00022F12">
                <w:rPr>
                  <w:rFonts w:cs="Arial"/>
                </w:rPr>
                <w:t>:</w:t>
              </w:r>
              <w:r w:rsidRPr="00022F12">
                <w:rPr>
                  <w:rFonts w:cs="Arial"/>
                </w:rPr>
                <w:tab/>
                <w:t>This information element</w:t>
              </w:r>
              <w:r>
                <w:rPr>
                  <w:rFonts w:cs="Arial"/>
                </w:rPr>
                <w:t xml:space="preserve"> is optional and</w:t>
              </w:r>
              <w:r w:rsidRPr="00022F12">
                <w:rPr>
                  <w:rFonts w:cs="Arial"/>
                </w:rPr>
                <w:t xml:space="preserve"> shall be present in case the</w:t>
              </w:r>
            </w:ins>
            <w:ins w:id="21" w:author="Ericsson" w:date="2024-07-03T10:42:00Z">
              <w:r w:rsidR="00D95D8F">
                <w:rPr>
                  <w:rFonts w:cs="Arial"/>
                </w:rPr>
                <w:t xml:space="preserve"> location report is sent from a </w:t>
              </w:r>
              <w:r w:rsidR="00612056">
                <w:rPr>
                  <w:rFonts w:cs="Arial"/>
                </w:rPr>
                <w:t>LMC</w:t>
              </w:r>
            </w:ins>
            <w:ins w:id="22" w:author="Ericsson" w:date="2024-07-03T10:43:00Z">
              <w:r w:rsidR="00A77E56">
                <w:rPr>
                  <w:rFonts w:cs="Arial"/>
                </w:rPr>
                <w:t xml:space="preserve"> hosted in non-3GPP device</w:t>
              </w:r>
            </w:ins>
            <w:ins w:id="23" w:author="Ericsson" w:date="2024-07-03T10:40:00Z">
              <w:r w:rsidRPr="00022F12">
                <w:rPr>
                  <w:rFonts w:cs="Arial"/>
                </w:rPr>
                <w:t>.</w:t>
              </w:r>
            </w:ins>
          </w:p>
        </w:tc>
      </w:tr>
    </w:tbl>
    <w:p w14:paraId="30B0B8DB" w14:textId="77777777" w:rsidR="000833AA" w:rsidRPr="00526FC3" w:rsidRDefault="000833AA" w:rsidP="000833AA"/>
    <w:p w14:paraId="06B0807B" w14:textId="77777777" w:rsidR="000833AA" w:rsidRDefault="000833AA" w:rsidP="000833AA">
      <w:r>
        <w:t>Table 10.9.2</w:t>
      </w:r>
      <w:r>
        <w:rPr>
          <w:lang w:eastAsia="zh-CN"/>
        </w:rPr>
        <w:t>.2-2</w:t>
      </w:r>
      <w:r>
        <w:t xml:space="preserve"> describes the information flow from the location management server to the location management client for location information reporting.</w:t>
      </w:r>
    </w:p>
    <w:p w14:paraId="3C3D96C5" w14:textId="77777777" w:rsidR="000833AA" w:rsidRDefault="000833AA" w:rsidP="000833AA">
      <w:pPr>
        <w:pStyle w:val="TH"/>
        <w:rPr>
          <w:lang w:val="en-US"/>
        </w:rPr>
      </w:pPr>
      <w:r>
        <w:lastRenderedPageBreak/>
        <w:t>Table 10.9</w:t>
      </w:r>
      <w:r>
        <w:rPr>
          <w:lang w:val="en-US"/>
        </w:rPr>
        <w:t>.2</w:t>
      </w:r>
      <w:r>
        <w:t>.</w:t>
      </w:r>
      <w:r>
        <w:rPr>
          <w:lang w:val="en-US"/>
        </w:rPr>
        <w:t>2</w:t>
      </w:r>
      <w:r>
        <w:t>-2: Location information report (LMS – LMC)</w:t>
      </w:r>
    </w:p>
    <w:tbl>
      <w:tblPr>
        <w:tblW w:w="8640" w:type="dxa"/>
        <w:jc w:val="center"/>
        <w:tblLayout w:type="fixed"/>
        <w:tblLook w:val="04A0" w:firstRow="1" w:lastRow="0" w:firstColumn="1" w:lastColumn="0" w:noHBand="0" w:noVBand="1"/>
      </w:tblPr>
      <w:tblGrid>
        <w:gridCol w:w="2880"/>
        <w:gridCol w:w="1440"/>
        <w:gridCol w:w="4320"/>
      </w:tblGrid>
      <w:tr w:rsidR="000833AA" w14:paraId="5D045115" w14:textId="77777777" w:rsidTr="00334463">
        <w:trPr>
          <w:jc w:val="center"/>
        </w:trPr>
        <w:tc>
          <w:tcPr>
            <w:tcW w:w="2880" w:type="dxa"/>
            <w:tcBorders>
              <w:top w:val="single" w:sz="4" w:space="0" w:color="000000"/>
              <w:left w:val="single" w:sz="4" w:space="0" w:color="000000"/>
              <w:bottom w:val="single" w:sz="4" w:space="0" w:color="000000"/>
              <w:right w:val="nil"/>
            </w:tcBorders>
            <w:hideMark/>
          </w:tcPr>
          <w:p w14:paraId="21CDE43A" w14:textId="77777777" w:rsidR="000833AA" w:rsidRDefault="000833AA" w:rsidP="00334463">
            <w:pPr>
              <w:pStyle w:val="toprow"/>
              <w:rPr>
                <w:rFonts w:cs="Arial"/>
                <w:lang w:val="fr-FR" w:eastAsia="en-US"/>
              </w:rPr>
            </w:pPr>
            <w:r>
              <w:rPr>
                <w:rFonts w:cs="Arial"/>
                <w:lang w:val="fr-FR" w:eastAsia="en-US"/>
              </w:rPr>
              <w:t>Information element</w:t>
            </w:r>
          </w:p>
        </w:tc>
        <w:tc>
          <w:tcPr>
            <w:tcW w:w="1440" w:type="dxa"/>
            <w:tcBorders>
              <w:top w:val="single" w:sz="4" w:space="0" w:color="000000"/>
              <w:left w:val="single" w:sz="4" w:space="0" w:color="000000"/>
              <w:bottom w:val="single" w:sz="4" w:space="0" w:color="000000"/>
              <w:right w:val="nil"/>
            </w:tcBorders>
            <w:hideMark/>
          </w:tcPr>
          <w:p w14:paraId="72B944AF" w14:textId="77777777" w:rsidR="000833AA" w:rsidRDefault="000833AA" w:rsidP="00334463">
            <w:pPr>
              <w:pStyle w:val="toprow"/>
              <w:rPr>
                <w:rFonts w:cs="Arial"/>
                <w:lang w:val="fr-FR" w:eastAsia="en-US"/>
              </w:rPr>
            </w:pPr>
            <w:r>
              <w:rPr>
                <w:rFonts w:cs="Arial"/>
                <w:lang w:val="fr-FR" w:eastAsia="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88CCF95" w14:textId="77777777" w:rsidR="000833AA" w:rsidRDefault="000833AA" w:rsidP="00334463">
            <w:pPr>
              <w:pStyle w:val="toprow"/>
              <w:rPr>
                <w:rFonts w:cs="Arial"/>
                <w:lang w:val="fr-FR" w:eastAsia="en-US"/>
              </w:rPr>
            </w:pPr>
            <w:r>
              <w:rPr>
                <w:rFonts w:cs="Arial"/>
                <w:lang w:val="fr-FR" w:eastAsia="en-US"/>
              </w:rPr>
              <w:t>Description</w:t>
            </w:r>
          </w:p>
        </w:tc>
      </w:tr>
      <w:tr w:rsidR="000833AA" w14:paraId="31B8E6F1" w14:textId="77777777" w:rsidTr="00334463">
        <w:trPr>
          <w:jc w:val="center"/>
        </w:trPr>
        <w:tc>
          <w:tcPr>
            <w:tcW w:w="2880" w:type="dxa"/>
            <w:tcBorders>
              <w:top w:val="single" w:sz="4" w:space="0" w:color="000000"/>
              <w:left w:val="single" w:sz="4" w:space="0" w:color="000000"/>
              <w:bottom w:val="single" w:sz="4" w:space="0" w:color="000000"/>
              <w:right w:val="nil"/>
            </w:tcBorders>
            <w:hideMark/>
          </w:tcPr>
          <w:p w14:paraId="09A77730" w14:textId="3DF6595E" w:rsidR="000833AA" w:rsidRPr="001279CC" w:rsidRDefault="000833AA" w:rsidP="00334463">
            <w:pPr>
              <w:pStyle w:val="tablecontent"/>
              <w:rPr>
                <w:rFonts w:cs="Arial"/>
                <w:lang w:eastAsia="en-US"/>
              </w:rPr>
            </w:pPr>
            <w:r w:rsidRPr="001279CC">
              <w:rPr>
                <w:rFonts w:cs="Arial"/>
                <w:lang w:eastAsia="en-US"/>
              </w:rPr>
              <w:t>Set of MC service IDs</w:t>
            </w:r>
          </w:p>
        </w:tc>
        <w:tc>
          <w:tcPr>
            <w:tcW w:w="1440" w:type="dxa"/>
            <w:tcBorders>
              <w:top w:val="single" w:sz="4" w:space="0" w:color="000000"/>
              <w:left w:val="single" w:sz="4" w:space="0" w:color="000000"/>
              <w:bottom w:val="single" w:sz="4" w:space="0" w:color="000000"/>
              <w:right w:val="nil"/>
            </w:tcBorders>
            <w:hideMark/>
          </w:tcPr>
          <w:p w14:paraId="789416C5" w14:textId="77777777" w:rsidR="000833AA" w:rsidRDefault="000833AA" w:rsidP="00334463">
            <w:pPr>
              <w:pStyle w:val="tablecontent"/>
              <w:rPr>
                <w:rFonts w:cs="Arial"/>
                <w:lang w:val="fr-FR" w:eastAsia="en-US"/>
              </w:rPr>
            </w:pPr>
            <w:r>
              <w:rPr>
                <w:rFonts w:cs="Arial"/>
                <w:lang w:val="fr-FR"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643A7575" w14:textId="77777777" w:rsidR="000833AA" w:rsidRPr="001279CC" w:rsidRDefault="000833AA" w:rsidP="00334463">
            <w:pPr>
              <w:pStyle w:val="tablecontent"/>
              <w:rPr>
                <w:rFonts w:cs="Arial"/>
                <w:lang w:eastAsia="en-US"/>
              </w:rPr>
            </w:pPr>
            <w:r w:rsidRPr="001279CC">
              <w:rPr>
                <w:rFonts w:cs="Arial"/>
                <w:lang w:eastAsia="en-US"/>
              </w:rPr>
              <w:t>Set of identities of the reporting MC service user on the MC service UE (e.g. MCPTT ID, MCVideo ID, MCData ID)</w:t>
            </w:r>
          </w:p>
        </w:tc>
      </w:tr>
      <w:tr w:rsidR="000833AA" w14:paraId="30E6B341" w14:textId="77777777" w:rsidTr="00334463">
        <w:trPr>
          <w:jc w:val="center"/>
        </w:trPr>
        <w:tc>
          <w:tcPr>
            <w:tcW w:w="2880" w:type="dxa"/>
            <w:tcBorders>
              <w:top w:val="single" w:sz="4" w:space="0" w:color="000000"/>
              <w:left w:val="single" w:sz="4" w:space="0" w:color="000000"/>
              <w:bottom w:val="single" w:sz="4" w:space="0" w:color="000000"/>
              <w:right w:val="nil"/>
            </w:tcBorders>
            <w:hideMark/>
          </w:tcPr>
          <w:p w14:paraId="1D80726F" w14:textId="77777777" w:rsidR="000833AA" w:rsidRDefault="000833AA" w:rsidP="00334463">
            <w:pPr>
              <w:pStyle w:val="tablecontent"/>
              <w:rPr>
                <w:rFonts w:cs="Arial"/>
                <w:lang w:val="fr-FR" w:eastAsia="en-US"/>
              </w:rPr>
            </w:pPr>
            <w:r>
              <w:rPr>
                <w:rFonts w:cs="Arial"/>
                <w:lang w:val="fr-FR" w:eastAsia="en-US"/>
              </w:rPr>
              <w:t xml:space="preserve">MC service ID </w:t>
            </w:r>
          </w:p>
        </w:tc>
        <w:tc>
          <w:tcPr>
            <w:tcW w:w="1440" w:type="dxa"/>
            <w:tcBorders>
              <w:top w:val="single" w:sz="4" w:space="0" w:color="000000"/>
              <w:left w:val="single" w:sz="4" w:space="0" w:color="000000"/>
              <w:bottom w:val="single" w:sz="4" w:space="0" w:color="000000"/>
              <w:right w:val="nil"/>
            </w:tcBorders>
            <w:hideMark/>
          </w:tcPr>
          <w:p w14:paraId="63B2DFB8" w14:textId="77777777" w:rsidR="000833AA" w:rsidRDefault="000833AA" w:rsidP="00334463">
            <w:pPr>
              <w:pStyle w:val="tablecontent"/>
              <w:rPr>
                <w:rFonts w:cs="Arial"/>
                <w:lang w:val="fr-FR" w:eastAsia="en-US"/>
              </w:rPr>
            </w:pPr>
            <w:r>
              <w:rPr>
                <w:rFonts w:cs="Arial"/>
                <w:lang w:val="fr-FR"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603D760D" w14:textId="77777777" w:rsidR="000833AA" w:rsidRPr="001279CC" w:rsidRDefault="000833AA" w:rsidP="00334463">
            <w:pPr>
              <w:pStyle w:val="tablecontent"/>
              <w:rPr>
                <w:rFonts w:cs="Arial"/>
                <w:lang w:eastAsia="en-US"/>
              </w:rPr>
            </w:pPr>
            <w:r w:rsidRPr="001279CC">
              <w:rPr>
                <w:rFonts w:cs="Arial"/>
                <w:lang w:eastAsia="en-US"/>
              </w:rPr>
              <w:t>Identity of the requesting MC service user.</w:t>
            </w:r>
          </w:p>
        </w:tc>
      </w:tr>
      <w:tr w:rsidR="000833AA" w14:paraId="76271510" w14:textId="77777777" w:rsidTr="00334463">
        <w:trPr>
          <w:jc w:val="center"/>
        </w:trPr>
        <w:tc>
          <w:tcPr>
            <w:tcW w:w="2880" w:type="dxa"/>
            <w:tcBorders>
              <w:top w:val="single" w:sz="4" w:space="0" w:color="000000"/>
              <w:left w:val="single" w:sz="4" w:space="0" w:color="000000"/>
              <w:bottom w:val="single" w:sz="4" w:space="0" w:color="000000"/>
              <w:right w:val="nil"/>
            </w:tcBorders>
            <w:hideMark/>
          </w:tcPr>
          <w:p w14:paraId="1D7798FC" w14:textId="77777777" w:rsidR="000833AA" w:rsidRPr="001279CC" w:rsidRDefault="000833AA" w:rsidP="00334463">
            <w:pPr>
              <w:pStyle w:val="tablecontent"/>
              <w:rPr>
                <w:rFonts w:cs="Arial"/>
                <w:lang w:eastAsia="en-US"/>
              </w:rPr>
            </w:pPr>
            <w:r w:rsidRPr="001279CC">
              <w:t>Functional alias(es) (see</w:t>
            </w:r>
            <w:r>
              <w:t> </w:t>
            </w:r>
            <w:r w:rsidRPr="001279CC">
              <w:t>NOTE 1)</w:t>
            </w:r>
          </w:p>
        </w:tc>
        <w:tc>
          <w:tcPr>
            <w:tcW w:w="1440" w:type="dxa"/>
            <w:tcBorders>
              <w:top w:val="single" w:sz="4" w:space="0" w:color="000000"/>
              <w:left w:val="single" w:sz="4" w:space="0" w:color="000000"/>
              <w:bottom w:val="single" w:sz="4" w:space="0" w:color="000000"/>
              <w:right w:val="nil"/>
            </w:tcBorders>
            <w:hideMark/>
          </w:tcPr>
          <w:p w14:paraId="1034C342" w14:textId="77777777" w:rsidR="000833AA" w:rsidRDefault="000833AA" w:rsidP="00334463">
            <w:pPr>
              <w:pStyle w:val="tablecontent"/>
              <w:rPr>
                <w:rFonts w:cs="Arial"/>
                <w:lang w:val="fr-FR" w:eastAsia="en-US"/>
              </w:rPr>
            </w:pPr>
            <w:r>
              <w:rPr>
                <w:lang w:val="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533367EF" w14:textId="77777777" w:rsidR="000833AA" w:rsidRPr="001279CC" w:rsidRDefault="000833AA" w:rsidP="00334463">
            <w:pPr>
              <w:pStyle w:val="tablecontent"/>
              <w:rPr>
                <w:rFonts w:cs="Arial"/>
                <w:lang w:eastAsia="en-US"/>
              </w:rPr>
            </w:pPr>
            <w:r w:rsidRPr="001279CC">
              <w:t xml:space="preserve">Functional alias that corresponds to the </w:t>
            </w:r>
            <w:r w:rsidRPr="001279CC">
              <w:rPr>
                <w:rFonts w:cs="Arial"/>
                <w:lang w:eastAsia="en-US"/>
              </w:rPr>
              <w:t>reporting</w:t>
            </w:r>
            <w:r w:rsidRPr="001279CC">
              <w:t xml:space="preserve"> MC service ID.</w:t>
            </w:r>
          </w:p>
        </w:tc>
      </w:tr>
      <w:tr w:rsidR="000833AA" w14:paraId="71BA7D77" w14:textId="77777777" w:rsidTr="00334463">
        <w:trPr>
          <w:jc w:val="center"/>
        </w:trPr>
        <w:tc>
          <w:tcPr>
            <w:tcW w:w="2880" w:type="dxa"/>
            <w:tcBorders>
              <w:top w:val="single" w:sz="4" w:space="0" w:color="000000"/>
              <w:left w:val="single" w:sz="4" w:space="0" w:color="000000"/>
              <w:bottom w:val="single" w:sz="4" w:space="0" w:color="000000"/>
              <w:right w:val="nil"/>
            </w:tcBorders>
          </w:tcPr>
          <w:p w14:paraId="545FED77" w14:textId="77777777" w:rsidR="000833AA" w:rsidRPr="001279CC" w:rsidRDefault="000833AA" w:rsidP="00334463">
            <w:pPr>
              <w:pStyle w:val="tablecontent"/>
            </w:pPr>
            <w:r>
              <w:rPr>
                <w:rFonts w:cs="Arial"/>
                <w:lang w:eastAsia="en-US"/>
              </w:rPr>
              <w:t>Functional alias</w:t>
            </w:r>
          </w:p>
        </w:tc>
        <w:tc>
          <w:tcPr>
            <w:tcW w:w="1440" w:type="dxa"/>
            <w:tcBorders>
              <w:top w:val="single" w:sz="4" w:space="0" w:color="000000"/>
              <w:left w:val="single" w:sz="4" w:space="0" w:color="000000"/>
              <w:bottom w:val="single" w:sz="4" w:space="0" w:color="000000"/>
              <w:right w:val="nil"/>
            </w:tcBorders>
          </w:tcPr>
          <w:p w14:paraId="7F25C25F" w14:textId="77777777" w:rsidR="000833AA" w:rsidRDefault="000833AA" w:rsidP="00334463">
            <w:pPr>
              <w:pStyle w:val="tablecontent"/>
              <w:rPr>
                <w:lang w:val="fr-FR"/>
              </w:rPr>
            </w:pPr>
            <w:r>
              <w:rPr>
                <w:rFonts w:cs="Arial"/>
                <w:lang w:eastAsia="en-US"/>
              </w:rPr>
              <w:t>O</w:t>
            </w:r>
          </w:p>
        </w:tc>
        <w:tc>
          <w:tcPr>
            <w:tcW w:w="4320" w:type="dxa"/>
            <w:tcBorders>
              <w:top w:val="single" w:sz="4" w:space="0" w:color="000000"/>
              <w:left w:val="single" w:sz="4" w:space="0" w:color="000000"/>
              <w:bottom w:val="single" w:sz="4" w:space="0" w:color="000000"/>
              <w:right w:val="single" w:sz="4" w:space="0" w:color="000000"/>
            </w:tcBorders>
          </w:tcPr>
          <w:p w14:paraId="669EB60A" w14:textId="77777777" w:rsidR="000833AA" w:rsidRPr="001279CC" w:rsidRDefault="000833AA" w:rsidP="00334463">
            <w:pPr>
              <w:pStyle w:val="tablecontent"/>
            </w:pPr>
            <w:r>
              <w:rPr>
                <w:rFonts w:cs="Arial"/>
                <w:lang w:eastAsia="en-US"/>
              </w:rPr>
              <w:t xml:space="preserve">Functional alias that corresponds to the requesting MC service user </w:t>
            </w:r>
            <w:r w:rsidRPr="00175D7C">
              <w:rPr>
                <w:rFonts w:hint="eastAsia"/>
                <w:lang w:eastAsia="zh-CN"/>
              </w:rPr>
              <w:t>(</w:t>
            </w:r>
            <w:r w:rsidRPr="00175D7C">
              <w:rPr>
                <w:lang w:eastAsia="zh-CN"/>
              </w:rPr>
              <w:t xml:space="preserve">e.g. </w:t>
            </w:r>
            <w:r w:rsidRPr="00175D7C">
              <w:t>MCPTT ID, MCVideo ID, MCData ID</w:t>
            </w:r>
            <w:r w:rsidRPr="00175D7C">
              <w:rPr>
                <w:rFonts w:hint="eastAsia"/>
                <w:lang w:eastAsia="zh-CN"/>
              </w:rPr>
              <w:t>)</w:t>
            </w:r>
          </w:p>
        </w:tc>
      </w:tr>
      <w:tr w:rsidR="000833AA" w14:paraId="7211A8C8" w14:textId="77777777" w:rsidTr="00334463">
        <w:trPr>
          <w:jc w:val="center"/>
        </w:trPr>
        <w:tc>
          <w:tcPr>
            <w:tcW w:w="2880" w:type="dxa"/>
            <w:tcBorders>
              <w:top w:val="single" w:sz="4" w:space="0" w:color="000000"/>
              <w:left w:val="single" w:sz="4" w:space="0" w:color="000000"/>
              <w:bottom w:val="single" w:sz="4" w:space="0" w:color="000000"/>
              <w:right w:val="nil"/>
            </w:tcBorders>
            <w:hideMark/>
          </w:tcPr>
          <w:p w14:paraId="1A6C2449" w14:textId="77777777" w:rsidR="000833AA" w:rsidRPr="005E4966" w:rsidRDefault="000833AA" w:rsidP="00334463">
            <w:pPr>
              <w:pStyle w:val="tablecontent"/>
            </w:pPr>
            <w:r w:rsidRPr="005E4966">
              <w:t>MC service UE label (see NOTE 4)</w:t>
            </w:r>
          </w:p>
        </w:tc>
        <w:tc>
          <w:tcPr>
            <w:tcW w:w="1440" w:type="dxa"/>
            <w:tcBorders>
              <w:top w:val="single" w:sz="4" w:space="0" w:color="000000"/>
              <w:left w:val="single" w:sz="4" w:space="0" w:color="000000"/>
              <w:bottom w:val="single" w:sz="4" w:space="0" w:color="000000"/>
              <w:right w:val="nil"/>
            </w:tcBorders>
            <w:hideMark/>
          </w:tcPr>
          <w:p w14:paraId="41B8C748" w14:textId="77777777" w:rsidR="000833AA" w:rsidRDefault="000833AA" w:rsidP="00334463">
            <w:pPr>
              <w:pStyle w:val="tablecontent"/>
              <w:rPr>
                <w:lang w:val="fr-FR"/>
              </w:rPr>
            </w:pPr>
            <w:r>
              <w:rPr>
                <w:lang w:val="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68C1E8ED" w14:textId="77777777" w:rsidR="000833AA" w:rsidRPr="001279CC" w:rsidRDefault="000833AA" w:rsidP="00334463">
            <w:pPr>
              <w:pStyle w:val="tablecontent"/>
            </w:pPr>
            <w:r w:rsidRPr="001279CC">
              <w:t>Generic name of the reporting MC service UE</w:t>
            </w:r>
          </w:p>
        </w:tc>
      </w:tr>
      <w:tr w:rsidR="000833AA" w14:paraId="0C604FA9" w14:textId="77777777" w:rsidTr="00334463">
        <w:trPr>
          <w:jc w:val="center"/>
        </w:trPr>
        <w:tc>
          <w:tcPr>
            <w:tcW w:w="2880" w:type="dxa"/>
            <w:tcBorders>
              <w:top w:val="single" w:sz="4" w:space="0" w:color="000000"/>
              <w:left w:val="single" w:sz="4" w:space="0" w:color="000000"/>
              <w:bottom w:val="single" w:sz="4" w:space="0" w:color="000000"/>
              <w:right w:val="nil"/>
            </w:tcBorders>
            <w:hideMark/>
          </w:tcPr>
          <w:p w14:paraId="2A84F4F2" w14:textId="77777777" w:rsidR="000833AA" w:rsidRDefault="000833AA" w:rsidP="00334463">
            <w:pPr>
              <w:pStyle w:val="tablecontent"/>
              <w:rPr>
                <w:rFonts w:cs="Arial"/>
                <w:lang w:val="fr-FR" w:eastAsia="en-US"/>
              </w:rPr>
            </w:pPr>
            <w:r>
              <w:rPr>
                <w:rFonts w:cs="Arial"/>
                <w:lang w:val="fr-FR" w:eastAsia="en-US"/>
              </w:rPr>
              <w:t>Triggering event (see NOTE 3)</w:t>
            </w:r>
          </w:p>
        </w:tc>
        <w:tc>
          <w:tcPr>
            <w:tcW w:w="1440" w:type="dxa"/>
            <w:tcBorders>
              <w:top w:val="single" w:sz="4" w:space="0" w:color="000000"/>
              <w:left w:val="single" w:sz="4" w:space="0" w:color="000000"/>
              <w:bottom w:val="single" w:sz="4" w:space="0" w:color="000000"/>
              <w:right w:val="nil"/>
            </w:tcBorders>
            <w:hideMark/>
          </w:tcPr>
          <w:p w14:paraId="49B5BE28" w14:textId="77777777" w:rsidR="000833AA" w:rsidRDefault="000833AA" w:rsidP="00334463">
            <w:pPr>
              <w:pStyle w:val="tablecontent"/>
              <w:rPr>
                <w:rFonts w:cs="Arial"/>
                <w:lang w:val="fr-FR" w:eastAsia="en-US"/>
              </w:rPr>
            </w:pPr>
            <w:r>
              <w:rPr>
                <w:rFonts w:cs="Arial"/>
                <w:lang w:val="fr-FR"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5C4CE0FE" w14:textId="77777777" w:rsidR="000833AA" w:rsidRPr="001279CC" w:rsidRDefault="000833AA" w:rsidP="00334463">
            <w:pPr>
              <w:pStyle w:val="tablecontent"/>
              <w:rPr>
                <w:rFonts w:cs="Arial"/>
                <w:lang w:eastAsia="en-US"/>
              </w:rPr>
            </w:pPr>
            <w:r w:rsidRPr="001279CC">
              <w:rPr>
                <w:rFonts w:cs="Arial"/>
                <w:lang w:eastAsia="en-US"/>
              </w:rPr>
              <w:t>Identity of the event that triggered the sending of the report</w:t>
            </w:r>
          </w:p>
        </w:tc>
      </w:tr>
      <w:tr w:rsidR="000833AA" w14:paraId="6D60BCAD" w14:textId="77777777" w:rsidTr="00334463">
        <w:trPr>
          <w:jc w:val="center"/>
        </w:trPr>
        <w:tc>
          <w:tcPr>
            <w:tcW w:w="2880" w:type="dxa"/>
            <w:tcBorders>
              <w:top w:val="single" w:sz="4" w:space="0" w:color="000000"/>
              <w:left w:val="single" w:sz="4" w:space="0" w:color="000000"/>
              <w:bottom w:val="single" w:sz="4" w:space="0" w:color="000000"/>
              <w:right w:val="nil"/>
            </w:tcBorders>
            <w:hideMark/>
          </w:tcPr>
          <w:p w14:paraId="65DCC2A3" w14:textId="77777777" w:rsidR="000833AA" w:rsidRDefault="000833AA" w:rsidP="00334463">
            <w:pPr>
              <w:pStyle w:val="tablecontent"/>
              <w:rPr>
                <w:rFonts w:cs="Arial"/>
                <w:lang w:val="fr-FR" w:eastAsia="en-US"/>
              </w:rPr>
            </w:pPr>
            <w:r>
              <w:rPr>
                <w:rFonts w:cs="Arial"/>
                <w:lang w:val="fr-FR" w:eastAsia="en-US"/>
              </w:rPr>
              <w:t>Location Information (see NOTE 2)</w:t>
            </w:r>
          </w:p>
        </w:tc>
        <w:tc>
          <w:tcPr>
            <w:tcW w:w="1440" w:type="dxa"/>
            <w:tcBorders>
              <w:top w:val="single" w:sz="4" w:space="0" w:color="000000"/>
              <w:left w:val="single" w:sz="4" w:space="0" w:color="000000"/>
              <w:bottom w:val="single" w:sz="4" w:space="0" w:color="000000"/>
              <w:right w:val="nil"/>
            </w:tcBorders>
            <w:hideMark/>
          </w:tcPr>
          <w:p w14:paraId="6123C28D" w14:textId="77777777" w:rsidR="000833AA" w:rsidRDefault="000833AA" w:rsidP="00334463">
            <w:pPr>
              <w:pStyle w:val="tablecontent"/>
              <w:rPr>
                <w:rFonts w:cs="Arial"/>
                <w:lang w:val="fr-FR" w:eastAsia="en-US"/>
              </w:rPr>
            </w:pPr>
            <w:r>
              <w:rPr>
                <w:rFonts w:cs="Arial"/>
                <w:lang w:val="fr-FR"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33EB852C" w14:textId="77777777" w:rsidR="000833AA" w:rsidRPr="001279CC" w:rsidRDefault="000833AA" w:rsidP="00334463">
            <w:pPr>
              <w:pStyle w:val="tablecontent"/>
              <w:rPr>
                <w:rFonts w:cs="Arial"/>
                <w:lang w:eastAsia="en-US"/>
              </w:rPr>
            </w:pPr>
            <w:r w:rsidRPr="001279CC">
              <w:rPr>
                <w:rFonts w:cs="Arial"/>
                <w:lang w:eastAsia="en-US"/>
              </w:rPr>
              <w:t>Location information</w:t>
            </w:r>
            <w:r w:rsidRPr="001279CC">
              <w:t xml:space="preserve"> of the individual MC service user</w:t>
            </w:r>
          </w:p>
        </w:tc>
      </w:tr>
      <w:tr w:rsidR="000833AA" w14:paraId="7CABD816" w14:textId="77777777" w:rsidTr="00334463">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33334EE" w14:textId="77777777" w:rsidR="000833AA" w:rsidRPr="001279CC" w:rsidRDefault="000833AA" w:rsidP="00334463">
            <w:pPr>
              <w:pStyle w:val="TAN"/>
              <w:rPr>
                <w:rFonts w:cs="Arial"/>
              </w:rPr>
            </w:pPr>
            <w:r w:rsidRPr="001279CC">
              <w:rPr>
                <w:rFonts w:cs="Arial"/>
              </w:rPr>
              <w:t>NOTE</w:t>
            </w:r>
            <w:r>
              <w:rPr>
                <w:rFonts w:cs="Arial"/>
                <w:lang w:val="en-US"/>
              </w:rPr>
              <w:t> 1</w:t>
            </w:r>
            <w:r w:rsidRPr="001279CC">
              <w:rPr>
                <w:rFonts w:cs="Arial"/>
              </w:rPr>
              <w:t>:</w:t>
            </w:r>
            <w:r w:rsidRPr="001279CC">
              <w:rPr>
                <w:rFonts w:cs="Arial"/>
              </w:rPr>
              <w:tab/>
              <w:t>Each functional alias corresponds to an individual MC service ID.</w:t>
            </w:r>
          </w:p>
          <w:p w14:paraId="4E826082" w14:textId="77777777" w:rsidR="000833AA" w:rsidRPr="001279CC" w:rsidRDefault="000833AA" w:rsidP="00334463">
            <w:pPr>
              <w:pStyle w:val="TAN"/>
            </w:pPr>
            <w:r w:rsidRPr="001279CC">
              <w:rPr>
                <w:rFonts w:cs="Arial"/>
              </w:rPr>
              <w:t>NOTE</w:t>
            </w:r>
            <w:r>
              <w:rPr>
                <w:rFonts w:cs="Arial"/>
                <w:lang w:val="en-US"/>
              </w:rPr>
              <w:t> </w:t>
            </w:r>
            <w:r w:rsidRPr="001279CC">
              <w:rPr>
                <w:rFonts w:cs="Arial"/>
              </w:rPr>
              <w:t>2:</w:t>
            </w:r>
            <w:r w:rsidRPr="001279CC">
              <w:rPr>
                <w:rFonts w:cs="Arial"/>
              </w:rPr>
              <w:tab/>
            </w:r>
            <w:r w:rsidRPr="001279CC">
              <w:t>This may contain multiple sets of elements for the MC service user. The following elements shall accompany the location information elements: time of measurement and optional accuracy. The following location information elements shall be optional (configurable) present: longitude, latitude, speed, bearing, altitude, ECGI, MBMS SAIs, with at least one provided.</w:t>
            </w:r>
          </w:p>
          <w:p w14:paraId="7ABD3117" w14:textId="77777777" w:rsidR="000833AA" w:rsidRPr="00022F12" w:rsidRDefault="000833AA" w:rsidP="00334463">
            <w:pPr>
              <w:pStyle w:val="TAN"/>
              <w:rPr>
                <w:rFonts w:cs="Arial"/>
              </w:rPr>
            </w:pPr>
            <w:r w:rsidRPr="001279CC">
              <w:rPr>
                <w:rFonts w:cs="Arial"/>
              </w:rPr>
              <w:t>NOTE 3:</w:t>
            </w:r>
            <w:r w:rsidRPr="001279CC">
              <w:rPr>
                <w:rFonts w:cs="Arial"/>
              </w:rPr>
              <w:tab/>
              <w:t>An on-demand request may be the triggering event.</w:t>
            </w:r>
          </w:p>
          <w:p w14:paraId="471145B4" w14:textId="77777777" w:rsidR="000833AA" w:rsidRPr="001279CC" w:rsidRDefault="000833AA" w:rsidP="00334463">
            <w:pPr>
              <w:pStyle w:val="TAN"/>
              <w:rPr>
                <w:rFonts w:cs="Arial"/>
              </w:rPr>
            </w:pPr>
            <w:r w:rsidRPr="00022F12">
              <w:rPr>
                <w:rFonts w:cs="Arial"/>
              </w:rPr>
              <w:t>NOTE</w:t>
            </w:r>
            <w:r>
              <w:rPr>
                <w:rFonts w:cs="Arial"/>
              </w:rPr>
              <w:t> </w:t>
            </w:r>
            <w:r w:rsidRPr="00022F12">
              <w:rPr>
                <w:rFonts w:cs="Arial"/>
              </w:rPr>
              <w:t>4:</w:t>
            </w:r>
            <w:r w:rsidRPr="00022F12">
              <w:rPr>
                <w:rFonts w:cs="Arial"/>
              </w:rPr>
              <w:tab/>
              <w:t>This information element shall be present in case the “MC service UE label” parameter in the initial MC service UE configuration data has a non-null value.</w:t>
            </w:r>
          </w:p>
        </w:tc>
      </w:tr>
    </w:tbl>
    <w:p w14:paraId="678DD20E" w14:textId="77777777" w:rsidR="000833AA" w:rsidRDefault="000833AA" w:rsidP="000833AA"/>
    <w:p w14:paraId="46C04BE9" w14:textId="77777777" w:rsidR="000833AA" w:rsidRDefault="000833AA" w:rsidP="000833AA">
      <w:r>
        <w:t>Table 10.9.2</w:t>
      </w:r>
      <w:r>
        <w:rPr>
          <w:lang w:eastAsia="zh-CN"/>
        </w:rPr>
        <w:t>.2-3</w:t>
      </w:r>
      <w:r>
        <w:t xml:space="preserve"> describes the information flow from the location management server to the MC service server for location information reporting.</w:t>
      </w:r>
    </w:p>
    <w:p w14:paraId="5A2D07E7" w14:textId="77777777" w:rsidR="000833AA" w:rsidRDefault="000833AA" w:rsidP="000833AA">
      <w:pPr>
        <w:pStyle w:val="TH"/>
        <w:rPr>
          <w:lang w:val="en-US"/>
        </w:rPr>
      </w:pPr>
      <w:r>
        <w:t>Table 10.9</w:t>
      </w:r>
      <w:r>
        <w:rPr>
          <w:lang w:val="en-US"/>
        </w:rPr>
        <w:t>.2</w:t>
      </w:r>
      <w:r>
        <w:t>.</w:t>
      </w:r>
      <w:r>
        <w:rPr>
          <w:lang w:val="en-US"/>
        </w:rPr>
        <w:t>2</w:t>
      </w:r>
      <w:r>
        <w:t>-3: Location information report (LMS – MC service server)</w:t>
      </w:r>
    </w:p>
    <w:tbl>
      <w:tblPr>
        <w:tblW w:w="8640" w:type="dxa"/>
        <w:jc w:val="center"/>
        <w:tblLayout w:type="fixed"/>
        <w:tblLook w:val="04A0" w:firstRow="1" w:lastRow="0" w:firstColumn="1" w:lastColumn="0" w:noHBand="0" w:noVBand="1"/>
      </w:tblPr>
      <w:tblGrid>
        <w:gridCol w:w="2880"/>
        <w:gridCol w:w="1440"/>
        <w:gridCol w:w="4320"/>
      </w:tblGrid>
      <w:tr w:rsidR="000833AA" w14:paraId="300CADB4" w14:textId="77777777" w:rsidTr="00334463">
        <w:trPr>
          <w:jc w:val="center"/>
        </w:trPr>
        <w:tc>
          <w:tcPr>
            <w:tcW w:w="2880" w:type="dxa"/>
            <w:tcBorders>
              <w:top w:val="single" w:sz="4" w:space="0" w:color="000000"/>
              <w:left w:val="single" w:sz="4" w:space="0" w:color="000000"/>
              <w:bottom w:val="single" w:sz="4" w:space="0" w:color="000000"/>
              <w:right w:val="nil"/>
            </w:tcBorders>
            <w:hideMark/>
          </w:tcPr>
          <w:p w14:paraId="0C951618" w14:textId="77777777" w:rsidR="000833AA" w:rsidRDefault="000833AA" w:rsidP="00334463">
            <w:pPr>
              <w:pStyle w:val="toprow"/>
              <w:rPr>
                <w:rFonts w:cs="Arial"/>
                <w:lang w:val="fr-FR" w:eastAsia="en-US"/>
              </w:rPr>
            </w:pPr>
            <w:r>
              <w:rPr>
                <w:rFonts w:cs="Arial"/>
                <w:lang w:val="fr-FR" w:eastAsia="en-US"/>
              </w:rPr>
              <w:t>Information element</w:t>
            </w:r>
          </w:p>
        </w:tc>
        <w:tc>
          <w:tcPr>
            <w:tcW w:w="1440" w:type="dxa"/>
            <w:tcBorders>
              <w:top w:val="single" w:sz="4" w:space="0" w:color="000000"/>
              <w:left w:val="single" w:sz="4" w:space="0" w:color="000000"/>
              <w:bottom w:val="single" w:sz="4" w:space="0" w:color="000000"/>
              <w:right w:val="nil"/>
            </w:tcBorders>
            <w:hideMark/>
          </w:tcPr>
          <w:p w14:paraId="4E7D3CC8" w14:textId="77777777" w:rsidR="000833AA" w:rsidRDefault="000833AA" w:rsidP="00334463">
            <w:pPr>
              <w:pStyle w:val="toprow"/>
              <w:rPr>
                <w:rFonts w:cs="Arial"/>
                <w:lang w:val="fr-FR" w:eastAsia="en-US"/>
              </w:rPr>
            </w:pPr>
            <w:r>
              <w:rPr>
                <w:rFonts w:cs="Arial"/>
                <w:lang w:val="fr-FR" w:eastAsia="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591A8FC" w14:textId="77777777" w:rsidR="000833AA" w:rsidRDefault="000833AA" w:rsidP="00334463">
            <w:pPr>
              <w:pStyle w:val="toprow"/>
              <w:rPr>
                <w:rFonts w:cs="Arial"/>
                <w:lang w:val="fr-FR" w:eastAsia="en-US"/>
              </w:rPr>
            </w:pPr>
            <w:r>
              <w:rPr>
                <w:rFonts w:cs="Arial"/>
                <w:lang w:val="fr-FR" w:eastAsia="en-US"/>
              </w:rPr>
              <w:t>Description</w:t>
            </w:r>
          </w:p>
        </w:tc>
      </w:tr>
      <w:tr w:rsidR="000833AA" w14:paraId="76CF8B7A" w14:textId="77777777" w:rsidTr="00334463">
        <w:trPr>
          <w:jc w:val="center"/>
        </w:trPr>
        <w:tc>
          <w:tcPr>
            <w:tcW w:w="2880" w:type="dxa"/>
            <w:tcBorders>
              <w:top w:val="single" w:sz="4" w:space="0" w:color="000000"/>
              <w:left w:val="single" w:sz="4" w:space="0" w:color="000000"/>
              <w:bottom w:val="single" w:sz="4" w:space="0" w:color="000000"/>
              <w:right w:val="nil"/>
            </w:tcBorders>
            <w:hideMark/>
          </w:tcPr>
          <w:p w14:paraId="7170AA47" w14:textId="77777777" w:rsidR="000833AA" w:rsidRPr="001279CC" w:rsidRDefault="000833AA" w:rsidP="00334463">
            <w:pPr>
              <w:pStyle w:val="tablecontent"/>
              <w:rPr>
                <w:rFonts w:cs="Arial"/>
                <w:lang w:eastAsia="en-US"/>
              </w:rPr>
            </w:pPr>
            <w:r w:rsidRPr="001279CC">
              <w:rPr>
                <w:rFonts w:cs="Arial"/>
                <w:lang w:eastAsia="en-US"/>
              </w:rPr>
              <w:t>Set of MC service IDs</w:t>
            </w:r>
          </w:p>
        </w:tc>
        <w:tc>
          <w:tcPr>
            <w:tcW w:w="1440" w:type="dxa"/>
            <w:tcBorders>
              <w:top w:val="single" w:sz="4" w:space="0" w:color="000000"/>
              <w:left w:val="single" w:sz="4" w:space="0" w:color="000000"/>
              <w:bottom w:val="single" w:sz="4" w:space="0" w:color="000000"/>
              <w:right w:val="nil"/>
            </w:tcBorders>
            <w:hideMark/>
          </w:tcPr>
          <w:p w14:paraId="0A416879" w14:textId="77777777" w:rsidR="000833AA" w:rsidRDefault="000833AA" w:rsidP="00334463">
            <w:pPr>
              <w:pStyle w:val="tablecontent"/>
              <w:rPr>
                <w:rFonts w:cs="Arial"/>
                <w:lang w:val="fr-FR" w:eastAsia="en-US"/>
              </w:rPr>
            </w:pPr>
            <w:r>
              <w:rPr>
                <w:rFonts w:cs="Arial"/>
                <w:lang w:val="fr-FR"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0A51950B" w14:textId="77777777" w:rsidR="000833AA" w:rsidRPr="001279CC" w:rsidRDefault="000833AA" w:rsidP="00334463">
            <w:pPr>
              <w:pStyle w:val="tablecontent"/>
              <w:rPr>
                <w:rFonts w:cs="Arial"/>
                <w:lang w:eastAsia="en-US"/>
              </w:rPr>
            </w:pPr>
            <w:r w:rsidRPr="001279CC">
              <w:rPr>
                <w:rFonts w:cs="Arial"/>
                <w:lang w:eastAsia="en-US"/>
              </w:rPr>
              <w:t>Set of identities of the reporting MC service user on the MC service UE (e.g. MCPTT ID, MCVideo ID, MCData ID)</w:t>
            </w:r>
          </w:p>
        </w:tc>
      </w:tr>
      <w:tr w:rsidR="000833AA" w14:paraId="4C835D23" w14:textId="77777777" w:rsidTr="00334463">
        <w:trPr>
          <w:jc w:val="center"/>
        </w:trPr>
        <w:tc>
          <w:tcPr>
            <w:tcW w:w="2880" w:type="dxa"/>
            <w:tcBorders>
              <w:top w:val="single" w:sz="4" w:space="0" w:color="000000"/>
              <w:left w:val="single" w:sz="4" w:space="0" w:color="000000"/>
              <w:bottom w:val="single" w:sz="4" w:space="0" w:color="000000"/>
              <w:right w:val="nil"/>
            </w:tcBorders>
            <w:hideMark/>
          </w:tcPr>
          <w:p w14:paraId="1326C846" w14:textId="77777777" w:rsidR="000833AA" w:rsidRPr="001279CC" w:rsidRDefault="000833AA" w:rsidP="00334463">
            <w:pPr>
              <w:pStyle w:val="tablecontent"/>
              <w:rPr>
                <w:rFonts w:cs="Arial"/>
                <w:lang w:eastAsia="en-US"/>
              </w:rPr>
            </w:pPr>
            <w:r w:rsidRPr="001279CC">
              <w:t>Functional alias(es) (see</w:t>
            </w:r>
            <w:r>
              <w:t> </w:t>
            </w:r>
            <w:r w:rsidRPr="001279CC">
              <w:t>NOTE 1)</w:t>
            </w:r>
          </w:p>
        </w:tc>
        <w:tc>
          <w:tcPr>
            <w:tcW w:w="1440" w:type="dxa"/>
            <w:tcBorders>
              <w:top w:val="single" w:sz="4" w:space="0" w:color="000000"/>
              <w:left w:val="single" w:sz="4" w:space="0" w:color="000000"/>
              <w:bottom w:val="single" w:sz="4" w:space="0" w:color="000000"/>
              <w:right w:val="nil"/>
            </w:tcBorders>
            <w:hideMark/>
          </w:tcPr>
          <w:p w14:paraId="51DDF022" w14:textId="77777777" w:rsidR="000833AA" w:rsidRDefault="000833AA" w:rsidP="00334463">
            <w:pPr>
              <w:pStyle w:val="tablecontent"/>
              <w:rPr>
                <w:rFonts w:cs="Arial"/>
                <w:lang w:val="fr-FR" w:eastAsia="en-US"/>
              </w:rPr>
            </w:pPr>
            <w:r>
              <w:rPr>
                <w:lang w:val="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4A5225DD" w14:textId="77777777" w:rsidR="000833AA" w:rsidRPr="001279CC" w:rsidRDefault="000833AA" w:rsidP="00334463">
            <w:pPr>
              <w:pStyle w:val="tablecontent"/>
              <w:rPr>
                <w:rFonts w:cs="Arial"/>
                <w:lang w:eastAsia="en-US"/>
              </w:rPr>
            </w:pPr>
            <w:r w:rsidRPr="001279CC">
              <w:t>Functional alias that corresponds to the MC service ID.</w:t>
            </w:r>
          </w:p>
        </w:tc>
      </w:tr>
      <w:tr w:rsidR="000833AA" w14:paraId="066266CA" w14:textId="77777777" w:rsidTr="00334463">
        <w:trPr>
          <w:jc w:val="center"/>
        </w:trPr>
        <w:tc>
          <w:tcPr>
            <w:tcW w:w="2880" w:type="dxa"/>
            <w:tcBorders>
              <w:top w:val="single" w:sz="4" w:space="0" w:color="000000"/>
              <w:left w:val="single" w:sz="4" w:space="0" w:color="000000"/>
              <w:bottom w:val="single" w:sz="4" w:space="0" w:color="000000"/>
              <w:right w:val="nil"/>
            </w:tcBorders>
            <w:hideMark/>
          </w:tcPr>
          <w:p w14:paraId="6698D6FD" w14:textId="77777777" w:rsidR="000833AA" w:rsidRDefault="000833AA" w:rsidP="00334463">
            <w:pPr>
              <w:pStyle w:val="tablecontent"/>
              <w:rPr>
                <w:rFonts w:cs="Arial"/>
                <w:lang w:val="fr-FR" w:eastAsia="en-US"/>
              </w:rPr>
            </w:pPr>
            <w:r>
              <w:rPr>
                <w:rFonts w:cs="Arial"/>
                <w:lang w:val="fr-FR" w:eastAsia="en-US"/>
              </w:rPr>
              <w:t>Triggering event (see NOTE 3)</w:t>
            </w:r>
          </w:p>
        </w:tc>
        <w:tc>
          <w:tcPr>
            <w:tcW w:w="1440" w:type="dxa"/>
            <w:tcBorders>
              <w:top w:val="single" w:sz="4" w:space="0" w:color="000000"/>
              <w:left w:val="single" w:sz="4" w:space="0" w:color="000000"/>
              <w:bottom w:val="single" w:sz="4" w:space="0" w:color="000000"/>
              <w:right w:val="nil"/>
            </w:tcBorders>
            <w:hideMark/>
          </w:tcPr>
          <w:p w14:paraId="107C887F" w14:textId="77777777" w:rsidR="000833AA" w:rsidRDefault="000833AA" w:rsidP="00334463">
            <w:pPr>
              <w:pStyle w:val="tablecontent"/>
              <w:rPr>
                <w:rFonts w:cs="Arial"/>
                <w:lang w:val="fr-FR" w:eastAsia="en-US"/>
              </w:rPr>
            </w:pPr>
            <w:r>
              <w:rPr>
                <w:rFonts w:cs="Arial"/>
                <w:lang w:val="fr-FR"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148D28C9" w14:textId="77777777" w:rsidR="000833AA" w:rsidRPr="001279CC" w:rsidRDefault="000833AA" w:rsidP="00334463">
            <w:pPr>
              <w:pStyle w:val="tablecontent"/>
              <w:rPr>
                <w:rFonts w:cs="Arial"/>
                <w:lang w:eastAsia="en-US"/>
              </w:rPr>
            </w:pPr>
            <w:r w:rsidRPr="001279CC">
              <w:rPr>
                <w:rFonts w:cs="Arial"/>
                <w:lang w:eastAsia="en-US"/>
              </w:rPr>
              <w:t>Identity of the event that triggered the sending of the report</w:t>
            </w:r>
          </w:p>
        </w:tc>
      </w:tr>
      <w:tr w:rsidR="000833AA" w14:paraId="1F7341E6" w14:textId="77777777" w:rsidTr="00334463">
        <w:trPr>
          <w:jc w:val="center"/>
        </w:trPr>
        <w:tc>
          <w:tcPr>
            <w:tcW w:w="2880" w:type="dxa"/>
            <w:tcBorders>
              <w:top w:val="single" w:sz="4" w:space="0" w:color="000000"/>
              <w:left w:val="single" w:sz="4" w:space="0" w:color="000000"/>
              <w:bottom w:val="single" w:sz="4" w:space="0" w:color="000000"/>
              <w:right w:val="nil"/>
            </w:tcBorders>
            <w:hideMark/>
          </w:tcPr>
          <w:p w14:paraId="080DF69A" w14:textId="77777777" w:rsidR="000833AA" w:rsidRDefault="000833AA" w:rsidP="00334463">
            <w:pPr>
              <w:pStyle w:val="tablecontent"/>
              <w:rPr>
                <w:rFonts w:cs="Arial"/>
                <w:lang w:val="fr-FR" w:eastAsia="en-US"/>
              </w:rPr>
            </w:pPr>
            <w:r>
              <w:rPr>
                <w:rFonts w:cs="Arial"/>
                <w:lang w:val="fr-FR" w:eastAsia="en-US"/>
              </w:rPr>
              <w:t>Location Information (see NOTE 2)</w:t>
            </w:r>
          </w:p>
        </w:tc>
        <w:tc>
          <w:tcPr>
            <w:tcW w:w="1440" w:type="dxa"/>
            <w:tcBorders>
              <w:top w:val="single" w:sz="4" w:space="0" w:color="000000"/>
              <w:left w:val="single" w:sz="4" w:space="0" w:color="000000"/>
              <w:bottom w:val="single" w:sz="4" w:space="0" w:color="000000"/>
              <w:right w:val="nil"/>
            </w:tcBorders>
            <w:hideMark/>
          </w:tcPr>
          <w:p w14:paraId="1ABA33A9" w14:textId="77777777" w:rsidR="000833AA" w:rsidRDefault="000833AA" w:rsidP="00334463">
            <w:pPr>
              <w:pStyle w:val="tablecontent"/>
              <w:rPr>
                <w:rFonts w:cs="Arial"/>
                <w:lang w:val="fr-FR" w:eastAsia="en-US"/>
              </w:rPr>
            </w:pPr>
            <w:r>
              <w:rPr>
                <w:rFonts w:cs="Arial"/>
                <w:lang w:val="fr-FR"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745C9955" w14:textId="77777777" w:rsidR="000833AA" w:rsidRPr="001279CC" w:rsidRDefault="000833AA" w:rsidP="00334463">
            <w:pPr>
              <w:pStyle w:val="tablecontent"/>
              <w:rPr>
                <w:rFonts w:cs="Arial"/>
                <w:lang w:eastAsia="en-US"/>
              </w:rPr>
            </w:pPr>
            <w:r w:rsidRPr="001279CC">
              <w:rPr>
                <w:rFonts w:cs="Arial"/>
                <w:lang w:eastAsia="en-US"/>
              </w:rPr>
              <w:t>Location information</w:t>
            </w:r>
            <w:r w:rsidRPr="001279CC">
              <w:t xml:space="preserve"> of the individual MC service user</w:t>
            </w:r>
          </w:p>
        </w:tc>
      </w:tr>
      <w:tr w:rsidR="000833AA" w14:paraId="64375D57" w14:textId="77777777" w:rsidTr="00334463">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3B3DD50" w14:textId="77777777" w:rsidR="000833AA" w:rsidRPr="001279CC" w:rsidRDefault="000833AA" w:rsidP="00334463">
            <w:pPr>
              <w:pStyle w:val="TAN"/>
              <w:rPr>
                <w:rFonts w:cs="Arial"/>
              </w:rPr>
            </w:pPr>
            <w:r w:rsidRPr="001279CC">
              <w:rPr>
                <w:rFonts w:cs="Arial"/>
              </w:rPr>
              <w:t>NOTE</w:t>
            </w:r>
            <w:r>
              <w:rPr>
                <w:rFonts w:cs="Arial"/>
                <w:lang w:val="en-US"/>
              </w:rPr>
              <w:t> 1</w:t>
            </w:r>
            <w:r w:rsidRPr="001279CC">
              <w:rPr>
                <w:rFonts w:cs="Arial"/>
              </w:rPr>
              <w:t>:</w:t>
            </w:r>
            <w:r w:rsidRPr="001279CC">
              <w:rPr>
                <w:rFonts w:cs="Arial"/>
              </w:rPr>
              <w:tab/>
              <w:t>Each functional alias corresponds to an individual MC service ID.</w:t>
            </w:r>
          </w:p>
          <w:p w14:paraId="463E07D9" w14:textId="77777777" w:rsidR="000833AA" w:rsidRPr="001279CC" w:rsidRDefault="000833AA" w:rsidP="00334463">
            <w:pPr>
              <w:pStyle w:val="TAN"/>
            </w:pPr>
            <w:r w:rsidRPr="001279CC">
              <w:rPr>
                <w:rFonts w:cs="Arial"/>
              </w:rPr>
              <w:t>NOTE</w:t>
            </w:r>
            <w:r>
              <w:rPr>
                <w:rFonts w:cs="Arial"/>
                <w:lang w:val="en-US"/>
              </w:rPr>
              <w:t> </w:t>
            </w:r>
            <w:r w:rsidRPr="001279CC">
              <w:rPr>
                <w:rFonts w:cs="Arial"/>
              </w:rPr>
              <w:t>2:</w:t>
            </w:r>
            <w:r w:rsidRPr="001279CC">
              <w:rPr>
                <w:rFonts w:cs="Arial"/>
              </w:rPr>
              <w:tab/>
            </w:r>
            <w:r w:rsidRPr="001279CC">
              <w:t>This may contain multiple sets of elements for the MC service user. The following elements shall accompany the location information elements: time of measurement and optional accuracy. The following location information elements shall be optional (configurable) present: longitude, latitude, speed, bearing, altitude, ECGI, MBMS SAIs, with at least one provided.</w:t>
            </w:r>
          </w:p>
          <w:p w14:paraId="54BFFC1A" w14:textId="77777777" w:rsidR="000833AA" w:rsidRPr="001279CC" w:rsidRDefault="000833AA" w:rsidP="00334463">
            <w:pPr>
              <w:pStyle w:val="TAN"/>
              <w:rPr>
                <w:rFonts w:cs="Arial"/>
              </w:rPr>
            </w:pPr>
            <w:r w:rsidRPr="001279CC">
              <w:rPr>
                <w:rFonts w:cs="Arial"/>
              </w:rPr>
              <w:t>NOTE 3:</w:t>
            </w:r>
            <w:r w:rsidRPr="001279CC">
              <w:rPr>
                <w:rFonts w:cs="Arial"/>
              </w:rPr>
              <w:tab/>
              <w:t>An on-demand request may be the triggering event.</w:t>
            </w:r>
          </w:p>
        </w:tc>
      </w:tr>
    </w:tbl>
    <w:p w14:paraId="3B04C206" w14:textId="77777777" w:rsidR="000833AA" w:rsidRPr="00001DFE" w:rsidRDefault="000833AA" w:rsidP="000833AA">
      <w:pPr>
        <w:rPr>
          <w:rFonts w:eastAsia="SimSun"/>
        </w:rPr>
      </w:pPr>
    </w:p>
    <w:p w14:paraId="40943DD7" w14:textId="77777777" w:rsidR="000833AA" w:rsidRPr="00001DFE" w:rsidRDefault="000833AA" w:rsidP="000833AA">
      <w:r w:rsidRPr="00001DFE">
        <w:t>Table 10.9.2</w:t>
      </w:r>
      <w:r w:rsidRPr="00001DFE">
        <w:rPr>
          <w:lang w:eastAsia="zh-CN"/>
        </w:rPr>
        <w:t>.2-4</w:t>
      </w:r>
      <w:r w:rsidRPr="00001DFE">
        <w:t xml:space="preserve"> describe the information flow to support the handling of location information across MC systems.</w:t>
      </w:r>
    </w:p>
    <w:p w14:paraId="12153CE5" w14:textId="77777777" w:rsidR="000833AA" w:rsidRPr="00001DFE" w:rsidRDefault="000833AA" w:rsidP="000833AA">
      <w:pPr>
        <w:pStyle w:val="TH"/>
      </w:pPr>
      <w:r w:rsidRPr="00001DFE">
        <w:lastRenderedPageBreak/>
        <w:t>Table 10.9.2.2-4: Location information report (LMS – LMS)</w:t>
      </w:r>
    </w:p>
    <w:tbl>
      <w:tblPr>
        <w:tblW w:w="8640" w:type="dxa"/>
        <w:jc w:val="center"/>
        <w:tblLayout w:type="fixed"/>
        <w:tblLook w:val="04A0" w:firstRow="1" w:lastRow="0" w:firstColumn="1" w:lastColumn="0" w:noHBand="0" w:noVBand="1"/>
      </w:tblPr>
      <w:tblGrid>
        <w:gridCol w:w="2880"/>
        <w:gridCol w:w="1440"/>
        <w:gridCol w:w="4320"/>
      </w:tblGrid>
      <w:tr w:rsidR="000833AA" w:rsidRPr="00001DFE" w14:paraId="21F6ABDD" w14:textId="77777777" w:rsidTr="00334463">
        <w:trPr>
          <w:jc w:val="center"/>
        </w:trPr>
        <w:tc>
          <w:tcPr>
            <w:tcW w:w="2880" w:type="dxa"/>
            <w:tcBorders>
              <w:top w:val="single" w:sz="4" w:space="0" w:color="000000"/>
              <w:left w:val="single" w:sz="4" w:space="0" w:color="000000"/>
              <w:bottom w:val="single" w:sz="4" w:space="0" w:color="000000"/>
              <w:right w:val="nil"/>
            </w:tcBorders>
            <w:hideMark/>
          </w:tcPr>
          <w:p w14:paraId="53CDE439" w14:textId="77777777" w:rsidR="000833AA" w:rsidRPr="00001DFE" w:rsidRDefault="000833AA" w:rsidP="00334463">
            <w:pPr>
              <w:pStyle w:val="TAH"/>
            </w:pPr>
            <w:r w:rsidRPr="00001DFE">
              <w:t>Information element</w:t>
            </w:r>
          </w:p>
        </w:tc>
        <w:tc>
          <w:tcPr>
            <w:tcW w:w="1440" w:type="dxa"/>
            <w:tcBorders>
              <w:top w:val="single" w:sz="4" w:space="0" w:color="000000"/>
              <w:left w:val="single" w:sz="4" w:space="0" w:color="000000"/>
              <w:bottom w:val="single" w:sz="4" w:space="0" w:color="000000"/>
              <w:right w:val="nil"/>
            </w:tcBorders>
            <w:hideMark/>
          </w:tcPr>
          <w:p w14:paraId="1CB9400B" w14:textId="77777777" w:rsidR="000833AA" w:rsidRPr="00001DFE" w:rsidRDefault="000833AA" w:rsidP="00334463">
            <w:pPr>
              <w:pStyle w:val="TAH"/>
            </w:pPr>
            <w:r w:rsidRPr="00001DFE">
              <w:t>Status</w:t>
            </w:r>
          </w:p>
        </w:tc>
        <w:tc>
          <w:tcPr>
            <w:tcW w:w="4320" w:type="dxa"/>
            <w:tcBorders>
              <w:top w:val="single" w:sz="4" w:space="0" w:color="000000"/>
              <w:left w:val="single" w:sz="4" w:space="0" w:color="000000"/>
              <w:bottom w:val="single" w:sz="4" w:space="0" w:color="000000"/>
              <w:right w:val="single" w:sz="4" w:space="0" w:color="000000"/>
            </w:tcBorders>
            <w:hideMark/>
          </w:tcPr>
          <w:p w14:paraId="09DA979A" w14:textId="77777777" w:rsidR="000833AA" w:rsidRPr="00001DFE" w:rsidRDefault="000833AA" w:rsidP="00334463">
            <w:pPr>
              <w:pStyle w:val="TAH"/>
            </w:pPr>
            <w:r w:rsidRPr="00001DFE">
              <w:t>Description</w:t>
            </w:r>
          </w:p>
        </w:tc>
      </w:tr>
      <w:tr w:rsidR="000833AA" w:rsidRPr="00001DFE" w14:paraId="7CB25D5C" w14:textId="77777777" w:rsidTr="00334463">
        <w:trPr>
          <w:jc w:val="center"/>
        </w:trPr>
        <w:tc>
          <w:tcPr>
            <w:tcW w:w="2880" w:type="dxa"/>
            <w:tcBorders>
              <w:top w:val="single" w:sz="4" w:space="0" w:color="000000"/>
              <w:left w:val="single" w:sz="4" w:space="0" w:color="000000"/>
              <w:bottom w:val="single" w:sz="4" w:space="0" w:color="000000"/>
              <w:right w:val="nil"/>
            </w:tcBorders>
            <w:hideMark/>
          </w:tcPr>
          <w:p w14:paraId="0F2C0A9D" w14:textId="77777777" w:rsidR="000833AA" w:rsidRPr="00001DFE" w:rsidRDefault="000833AA" w:rsidP="00334463">
            <w:pPr>
              <w:pStyle w:val="TAL"/>
            </w:pPr>
            <w:r w:rsidRPr="00001DFE">
              <w:t>MC service ID</w:t>
            </w:r>
          </w:p>
        </w:tc>
        <w:tc>
          <w:tcPr>
            <w:tcW w:w="1440" w:type="dxa"/>
            <w:tcBorders>
              <w:top w:val="single" w:sz="4" w:space="0" w:color="000000"/>
              <w:left w:val="single" w:sz="4" w:space="0" w:color="000000"/>
              <w:bottom w:val="single" w:sz="4" w:space="0" w:color="000000"/>
              <w:right w:val="nil"/>
            </w:tcBorders>
            <w:hideMark/>
          </w:tcPr>
          <w:p w14:paraId="279FEDE5" w14:textId="77777777" w:rsidR="000833AA" w:rsidRPr="00001DFE" w:rsidRDefault="000833AA" w:rsidP="00334463">
            <w:pPr>
              <w:pStyle w:val="TAL"/>
            </w:pPr>
            <w:r w:rsidRPr="00001DFE">
              <w:t>M</w:t>
            </w:r>
          </w:p>
        </w:tc>
        <w:tc>
          <w:tcPr>
            <w:tcW w:w="4320" w:type="dxa"/>
            <w:tcBorders>
              <w:top w:val="single" w:sz="4" w:space="0" w:color="000000"/>
              <w:left w:val="single" w:sz="4" w:space="0" w:color="000000"/>
              <w:bottom w:val="single" w:sz="4" w:space="0" w:color="000000"/>
              <w:right w:val="single" w:sz="4" w:space="0" w:color="000000"/>
            </w:tcBorders>
            <w:hideMark/>
          </w:tcPr>
          <w:p w14:paraId="3D764142" w14:textId="77777777" w:rsidR="000833AA" w:rsidRPr="00001DFE" w:rsidRDefault="000833AA" w:rsidP="00334463">
            <w:pPr>
              <w:pStyle w:val="TAL"/>
            </w:pPr>
            <w:r w:rsidRPr="00001DFE">
              <w:t>Identity of the reporting MC service user at partner MC system</w:t>
            </w:r>
          </w:p>
        </w:tc>
      </w:tr>
      <w:tr w:rsidR="000833AA" w:rsidRPr="00001DFE" w14:paraId="6C7724DF" w14:textId="77777777" w:rsidTr="00334463">
        <w:trPr>
          <w:jc w:val="center"/>
        </w:trPr>
        <w:tc>
          <w:tcPr>
            <w:tcW w:w="2880" w:type="dxa"/>
            <w:tcBorders>
              <w:top w:val="single" w:sz="4" w:space="0" w:color="000000"/>
              <w:left w:val="single" w:sz="4" w:space="0" w:color="000000"/>
              <w:bottom w:val="single" w:sz="4" w:space="0" w:color="000000"/>
              <w:right w:val="nil"/>
            </w:tcBorders>
          </w:tcPr>
          <w:p w14:paraId="61B49133" w14:textId="77777777" w:rsidR="000833AA" w:rsidRPr="00001DFE" w:rsidRDefault="000833AA" w:rsidP="00334463">
            <w:pPr>
              <w:pStyle w:val="TAL"/>
            </w:pPr>
            <w:r w:rsidRPr="00001DFE">
              <w:t>Functional alias</w:t>
            </w:r>
          </w:p>
        </w:tc>
        <w:tc>
          <w:tcPr>
            <w:tcW w:w="1440" w:type="dxa"/>
            <w:tcBorders>
              <w:top w:val="single" w:sz="4" w:space="0" w:color="000000"/>
              <w:left w:val="single" w:sz="4" w:space="0" w:color="000000"/>
              <w:bottom w:val="single" w:sz="4" w:space="0" w:color="000000"/>
              <w:right w:val="nil"/>
            </w:tcBorders>
          </w:tcPr>
          <w:p w14:paraId="67333841" w14:textId="77777777" w:rsidR="000833AA" w:rsidRPr="00001DFE" w:rsidRDefault="000833AA" w:rsidP="00334463">
            <w:pPr>
              <w:pStyle w:val="TAL"/>
            </w:pPr>
            <w:r w:rsidRPr="00001DFE">
              <w:t>O</w:t>
            </w:r>
            <w:r>
              <w:t xml:space="preserve"> (see NOTE 1)</w:t>
            </w:r>
          </w:p>
        </w:tc>
        <w:tc>
          <w:tcPr>
            <w:tcW w:w="4320" w:type="dxa"/>
            <w:tcBorders>
              <w:top w:val="single" w:sz="4" w:space="0" w:color="000000"/>
              <w:left w:val="single" w:sz="4" w:space="0" w:color="000000"/>
              <w:bottom w:val="single" w:sz="4" w:space="0" w:color="000000"/>
              <w:right w:val="single" w:sz="4" w:space="0" w:color="000000"/>
            </w:tcBorders>
          </w:tcPr>
          <w:p w14:paraId="3301F094" w14:textId="77777777" w:rsidR="000833AA" w:rsidRPr="00001DFE" w:rsidRDefault="000833AA" w:rsidP="00334463">
            <w:pPr>
              <w:pStyle w:val="TAL"/>
            </w:pPr>
            <w:r w:rsidRPr="00001DFE">
              <w:t>Functional alias of the reporting MC service user at partner MC system</w:t>
            </w:r>
          </w:p>
        </w:tc>
      </w:tr>
      <w:tr w:rsidR="000833AA" w:rsidRPr="00001DFE" w14:paraId="74D5BEFD" w14:textId="77777777" w:rsidTr="00334463">
        <w:trPr>
          <w:jc w:val="center"/>
        </w:trPr>
        <w:tc>
          <w:tcPr>
            <w:tcW w:w="2880" w:type="dxa"/>
            <w:tcBorders>
              <w:top w:val="single" w:sz="4" w:space="0" w:color="000000"/>
              <w:left w:val="single" w:sz="4" w:space="0" w:color="000000"/>
              <w:bottom w:val="single" w:sz="4" w:space="0" w:color="000000"/>
              <w:right w:val="nil"/>
            </w:tcBorders>
            <w:hideMark/>
          </w:tcPr>
          <w:p w14:paraId="31CE6750" w14:textId="77777777" w:rsidR="000833AA" w:rsidRPr="00001DFE" w:rsidRDefault="000833AA" w:rsidP="00334463">
            <w:pPr>
              <w:pStyle w:val="TAL"/>
            </w:pPr>
            <w:r w:rsidRPr="00001DFE">
              <w:t xml:space="preserve">MC service ID </w:t>
            </w:r>
          </w:p>
        </w:tc>
        <w:tc>
          <w:tcPr>
            <w:tcW w:w="1440" w:type="dxa"/>
            <w:tcBorders>
              <w:top w:val="single" w:sz="4" w:space="0" w:color="000000"/>
              <w:left w:val="single" w:sz="4" w:space="0" w:color="000000"/>
              <w:bottom w:val="single" w:sz="4" w:space="0" w:color="000000"/>
              <w:right w:val="nil"/>
            </w:tcBorders>
            <w:hideMark/>
          </w:tcPr>
          <w:p w14:paraId="565E3BE8" w14:textId="77777777" w:rsidR="000833AA" w:rsidRPr="00001DFE" w:rsidRDefault="000833AA" w:rsidP="00334463">
            <w:pPr>
              <w:pStyle w:val="TAL"/>
            </w:pPr>
            <w:r w:rsidRPr="00001DFE">
              <w:t>M (see</w:t>
            </w:r>
            <w:r>
              <w:t> </w:t>
            </w:r>
            <w:r w:rsidRPr="00001DFE">
              <w:t>NOTE </w:t>
            </w:r>
            <w:r>
              <w:t>2</w:t>
            </w:r>
            <w:r w:rsidRPr="00001DFE">
              <w:t>)</w:t>
            </w:r>
          </w:p>
        </w:tc>
        <w:tc>
          <w:tcPr>
            <w:tcW w:w="4320" w:type="dxa"/>
            <w:tcBorders>
              <w:top w:val="single" w:sz="4" w:space="0" w:color="000000"/>
              <w:left w:val="single" w:sz="4" w:space="0" w:color="000000"/>
              <w:bottom w:val="single" w:sz="4" w:space="0" w:color="000000"/>
              <w:right w:val="single" w:sz="4" w:space="0" w:color="000000"/>
            </w:tcBorders>
            <w:hideMark/>
          </w:tcPr>
          <w:p w14:paraId="782D16EF" w14:textId="77777777" w:rsidR="000833AA" w:rsidRPr="00001DFE" w:rsidRDefault="000833AA" w:rsidP="00334463">
            <w:pPr>
              <w:pStyle w:val="TAL"/>
            </w:pPr>
            <w:r w:rsidRPr="00001DFE">
              <w:t>Identity of the requesting MC service user at primary MC system</w:t>
            </w:r>
          </w:p>
        </w:tc>
      </w:tr>
      <w:tr w:rsidR="000833AA" w:rsidRPr="00001DFE" w14:paraId="7CACD58A" w14:textId="77777777" w:rsidTr="00334463">
        <w:trPr>
          <w:jc w:val="center"/>
        </w:trPr>
        <w:tc>
          <w:tcPr>
            <w:tcW w:w="2880" w:type="dxa"/>
            <w:tcBorders>
              <w:top w:val="single" w:sz="4" w:space="0" w:color="000000"/>
              <w:left w:val="single" w:sz="4" w:space="0" w:color="000000"/>
              <w:bottom w:val="single" w:sz="4" w:space="0" w:color="000000"/>
              <w:right w:val="nil"/>
            </w:tcBorders>
            <w:hideMark/>
          </w:tcPr>
          <w:p w14:paraId="470CECF7" w14:textId="77777777" w:rsidR="000833AA" w:rsidRPr="00001DFE" w:rsidRDefault="000833AA" w:rsidP="00334463">
            <w:pPr>
              <w:pStyle w:val="TAL"/>
            </w:pPr>
            <w:r w:rsidRPr="00001DFE">
              <w:t>Functional alias</w:t>
            </w:r>
          </w:p>
        </w:tc>
        <w:tc>
          <w:tcPr>
            <w:tcW w:w="1440" w:type="dxa"/>
            <w:tcBorders>
              <w:top w:val="single" w:sz="4" w:space="0" w:color="000000"/>
              <w:left w:val="single" w:sz="4" w:space="0" w:color="000000"/>
              <w:bottom w:val="single" w:sz="4" w:space="0" w:color="000000"/>
              <w:right w:val="nil"/>
            </w:tcBorders>
            <w:hideMark/>
          </w:tcPr>
          <w:p w14:paraId="55EB9FB6" w14:textId="77777777" w:rsidR="000833AA" w:rsidRPr="00001DFE" w:rsidRDefault="000833AA" w:rsidP="00334463">
            <w:pPr>
              <w:pStyle w:val="TAL"/>
            </w:pPr>
            <w:r w:rsidRPr="00001DFE">
              <w:t>O (see</w:t>
            </w:r>
            <w:r>
              <w:t> </w:t>
            </w:r>
            <w:r w:rsidRPr="00001DFE">
              <w:t>NOTE </w:t>
            </w:r>
            <w:r>
              <w:t>2</w:t>
            </w:r>
            <w:r w:rsidRPr="00001DFE">
              <w:t>)</w:t>
            </w:r>
          </w:p>
        </w:tc>
        <w:tc>
          <w:tcPr>
            <w:tcW w:w="4320" w:type="dxa"/>
            <w:tcBorders>
              <w:top w:val="single" w:sz="4" w:space="0" w:color="000000"/>
              <w:left w:val="single" w:sz="4" w:space="0" w:color="000000"/>
              <w:bottom w:val="single" w:sz="4" w:space="0" w:color="000000"/>
              <w:right w:val="single" w:sz="4" w:space="0" w:color="000000"/>
            </w:tcBorders>
            <w:hideMark/>
          </w:tcPr>
          <w:p w14:paraId="4B5AFD1B" w14:textId="77777777" w:rsidR="000833AA" w:rsidRPr="00001DFE" w:rsidRDefault="000833AA" w:rsidP="00334463">
            <w:pPr>
              <w:pStyle w:val="TAL"/>
            </w:pPr>
            <w:r w:rsidRPr="00001DFE">
              <w:t>Functional alias of the requesting MC service user at primary MC system</w:t>
            </w:r>
          </w:p>
        </w:tc>
      </w:tr>
      <w:tr w:rsidR="000833AA" w:rsidRPr="00001DFE" w14:paraId="66A807F3" w14:textId="77777777" w:rsidTr="00334463">
        <w:trPr>
          <w:jc w:val="center"/>
        </w:trPr>
        <w:tc>
          <w:tcPr>
            <w:tcW w:w="2880" w:type="dxa"/>
            <w:tcBorders>
              <w:top w:val="single" w:sz="4" w:space="0" w:color="000000"/>
              <w:left w:val="single" w:sz="4" w:space="0" w:color="000000"/>
              <w:bottom w:val="single" w:sz="4" w:space="0" w:color="000000"/>
              <w:right w:val="nil"/>
            </w:tcBorders>
            <w:hideMark/>
          </w:tcPr>
          <w:p w14:paraId="0D88FC15" w14:textId="77777777" w:rsidR="000833AA" w:rsidRPr="00001DFE" w:rsidRDefault="000833AA" w:rsidP="00334463">
            <w:pPr>
              <w:pStyle w:val="TAL"/>
            </w:pPr>
            <w:r w:rsidRPr="00001DFE">
              <w:t>MC service UE label</w:t>
            </w:r>
            <w:r w:rsidRPr="00022F12">
              <w:t xml:space="preserve"> (see</w:t>
            </w:r>
            <w:r>
              <w:t> </w:t>
            </w:r>
            <w:r w:rsidRPr="00022F12">
              <w:t>NOTE</w:t>
            </w:r>
            <w:r>
              <w:t> </w:t>
            </w:r>
            <w:r w:rsidRPr="00022F12">
              <w:t>5)</w:t>
            </w:r>
          </w:p>
        </w:tc>
        <w:tc>
          <w:tcPr>
            <w:tcW w:w="1440" w:type="dxa"/>
            <w:tcBorders>
              <w:top w:val="single" w:sz="4" w:space="0" w:color="000000"/>
              <w:left w:val="single" w:sz="4" w:space="0" w:color="000000"/>
              <w:bottom w:val="single" w:sz="4" w:space="0" w:color="000000"/>
              <w:right w:val="nil"/>
            </w:tcBorders>
            <w:hideMark/>
          </w:tcPr>
          <w:p w14:paraId="5B3B694D" w14:textId="77777777" w:rsidR="000833AA" w:rsidRPr="00001DFE" w:rsidRDefault="000833AA" w:rsidP="00334463">
            <w:pPr>
              <w:pStyle w:val="TAL"/>
            </w:pPr>
            <w:r w:rsidRPr="00001DFE">
              <w:t>O</w:t>
            </w:r>
          </w:p>
        </w:tc>
        <w:tc>
          <w:tcPr>
            <w:tcW w:w="4320" w:type="dxa"/>
            <w:tcBorders>
              <w:top w:val="single" w:sz="4" w:space="0" w:color="000000"/>
              <w:left w:val="single" w:sz="4" w:space="0" w:color="000000"/>
              <w:bottom w:val="single" w:sz="4" w:space="0" w:color="000000"/>
              <w:right w:val="single" w:sz="4" w:space="0" w:color="000000"/>
            </w:tcBorders>
            <w:hideMark/>
          </w:tcPr>
          <w:p w14:paraId="1143873E" w14:textId="77777777" w:rsidR="000833AA" w:rsidRPr="00001DFE" w:rsidRDefault="000833AA" w:rsidP="00334463">
            <w:pPr>
              <w:pStyle w:val="TAL"/>
            </w:pPr>
            <w:r w:rsidRPr="00001DFE">
              <w:t>Generic name of the reporting MC service UE</w:t>
            </w:r>
            <w:r>
              <w:t xml:space="preserve"> at partner MC system</w:t>
            </w:r>
          </w:p>
        </w:tc>
      </w:tr>
      <w:tr w:rsidR="000833AA" w:rsidRPr="00001DFE" w14:paraId="4E56E088" w14:textId="77777777" w:rsidTr="00334463">
        <w:trPr>
          <w:jc w:val="center"/>
        </w:trPr>
        <w:tc>
          <w:tcPr>
            <w:tcW w:w="2880" w:type="dxa"/>
            <w:tcBorders>
              <w:top w:val="single" w:sz="4" w:space="0" w:color="000000"/>
              <w:left w:val="single" w:sz="4" w:space="0" w:color="000000"/>
              <w:bottom w:val="single" w:sz="4" w:space="0" w:color="000000"/>
              <w:right w:val="nil"/>
            </w:tcBorders>
            <w:hideMark/>
          </w:tcPr>
          <w:p w14:paraId="5745D87B" w14:textId="77777777" w:rsidR="000833AA" w:rsidRPr="00001DFE" w:rsidRDefault="000833AA" w:rsidP="00334463">
            <w:pPr>
              <w:pStyle w:val="TAL"/>
            </w:pPr>
            <w:r w:rsidRPr="00001DFE">
              <w:t>Triggering event (see NOTE </w:t>
            </w:r>
            <w:r>
              <w:t>3</w:t>
            </w:r>
            <w:r w:rsidRPr="00001DFE">
              <w:t>)</w:t>
            </w:r>
          </w:p>
        </w:tc>
        <w:tc>
          <w:tcPr>
            <w:tcW w:w="1440" w:type="dxa"/>
            <w:tcBorders>
              <w:top w:val="single" w:sz="4" w:space="0" w:color="000000"/>
              <w:left w:val="single" w:sz="4" w:space="0" w:color="000000"/>
              <w:bottom w:val="single" w:sz="4" w:space="0" w:color="000000"/>
              <w:right w:val="nil"/>
            </w:tcBorders>
            <w:hideMark/>
          </w:tcPr>
          <w:p w14:paraId="2D8ED368" w14:textId="77777777" w:rsidR="000833AA" w:rsidRPr="00001DFE" w:rsidRDefault="000833AA" w:rsidP="00334463">
            <w:pPr>
              <w:pStyle w:val="TAL"/>
            </w:pPr>
            <w:r w:rsidRPr="00001DFE">
              <w:t>M</w:t>
            </w:r>
          </w:p>
        </w:tc>
        <w:tc>
          <w:tcPr>
            <w:tcW w:w="4320" w:type="dxa"/>
            <w:tcBorders>
              <w:top w:val="single" w:sz="4" w:space="0" w:color="000000"/>
              <w:left w:val="single" w:sz="4" w:space="0" w:color="000000"/>
              <w:bottom w:val="single" w:sz="4" w:space="0" w:color="000000"/>
              <w:right w:val="single" w:sz="4" w:space="0" w:color="000000"/>
            </w:tcBorders>
            <w:hideMark/>
          </w:tcPr>
          <w:p w14:paraId="5B5105C3" w14:textId="77777777" w:rsidR="000833AA" w:rsidRPr="00001DFE" w:rsidRDefault="000833AA" w:rsidP="00334463">
            <w:pPr>
              <w:pStyle w:val="TAL"/>
            </w:pPr>
            <w:r w:rsidRPr="00001DFE">
              <w:t>Identity of the event that triggered the sending of the report</w:t>
            </w:r>
          </w:p>
        </w:tc>
      </w:tr>
      <w:tr w:rsidR="000833AA" w:rsidRPr="00001DFE" w14:paraId="113EBC21" w14:textId="77777777" w:rsidTr="00334463">
        <w:trPr>
          <w:jc w:val="center"/>
        </w:trPr>
        <w:tc>
          <w:tcPr>
            <w:tcW w:w="2880" w:type="dxa"/>
            <w:tcBorders>
              <w:top w:val="single" w:sz="4" w:space="0" w:color="000000"/>
              <w:left w:val="single" w:sz="4" w:space="0" w:color="000000"/>
              <w:bottom w:val="single" w:sz="4" w:space="0" w:color="000000"/>
              <w:right w:val="nil"/>
            </w:tcBorders>
            <w:hideMark/>
          </w:tcPr>
          <w:p w14:paraId="75F0A150" w14:textId="77777777" w:rsidR="000833AA" w:rsidRPr="00001DFE" w:rsidRDefault="000833AA" w:rsidP="00334463">
            <w:pPr>
              <w:pStyle w:val="TAL"/>
            </w:pPr>
            <w:r w:rsidRPr="00001DFE">
              <w:t>Location Information (see NOTE </w:t>
            </w:r>
            <w:r>
              <w:t>4</w:t>
            </w:r>
            <w:r w:rsidRPr="00001DFE">
              <w:t>)</w:t>
            </w:r>
          </w:p>
        </w:tc>
        <w:tc>
          <w:tcPr>
            <w:tcW w:w="1440" w:type="dxa"/>
            <w:tcBorders>
              <w:top w:val="single" w:sz="4" w:space="0" w:color="000000"/>
              <w:left w:val="single" w:sz="4" w:space="0" w:color="000000"/>
              <w:bottom w:val="single" w:sz="4" w:space="0" w:color="000000"/>
              <w:right w:val="nil"/>
            </w:tcBorders>
            <w:hideMark/>
          </w:tcPr>
          <w:p w14:paraId="2B696716" w14:textId="77777777" w:rsidR="000833AA" w:rsidRPr="00001DFE" w:rsidRDefault="000833AA" w:rsidP="00334463">
            <w:pPr>
              <w:pStyle w:val="TAL"/>
            </w:pPr>
            <w:r w:rsidRPr="00001DFE">
              <w:t>M</w:t>
            </w:r>
          </w:p>
        </w:tc>
        <w:tc>
          <w:tcPr>
            <w:tcW w:w="4320" w:type="dxa"/>
            <w:tcBorders>
              <w:top w:val="single" w:sz="4" w:space="0" w:color="000000"/>
              <w:left w:val="single" w:sz="4" w:space="0" w:color="000000"/>
              <w:bottom w:val="single" w:sz="4" w:space="0" w:color="000000"/>
              <w:right w:val="single" w:sz="4" w:space="0" w:color="000000"/>
            </w:tcBorders>
            <w:hideMark/>
          </w:tcPr>
          <w:p w14:paraId="05A47590" w14:textId="77777777" w:rsidR="000833AA" w:rsidRPr="00001DFE" w:rsidRDefault="000833AA" w:rsidP="00334463">
            <w:pPr>
              <w:pStyle w:val="TAL"/>
            </w:pPr>
            <w:r w:rsidRPr="00001DFE">
              <w:t>Location information of the individual MC service user</w:t>
            </w:r>
            <w:r>
              <w:t xml:space="preserve"> at partner MC system</w:t>
            </w:r>
          </w:p>
        </w:tc>
      </w:tr>
      <w:tr w:rsidR="000833AA" w:rsidRPr="00001DFE" w14:paraId="665800DC" w14:textId="77777777" w:rsidTr="00334463">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EC3F4E9" w14:textId="77777777" w:rsidR="000833AA" w:rsidRDefault="000833AA" w:rsidP="00334463">
            <w:pPr>
              <w:pStyle w:val="TAN"/>
              <w:rPr>
                <w:rFonts w:cs="Arial"/>
              </w:rPr>
            </w:pPr>
            <w:r w:rsidRPr="00001DFE">
              <w:rPr>
                <w:rFonts w:cs="Arial"/>
              </w:rPr>
              <w:t>NOTE 1:</w:t>
            </w:r>
            <w:r w:rsidRPr="00001DFE">
              <w:rPr>
                <w:rFonts w:cs="Arial"/>
              </w:rPr>
              <w:tab/>
            </w:r>
            <w:r w:rsidRPr="00CB274D">
              <w:rPr>
                <w:rFonts w:cs="Arial"/>
              </w:rPr>
              <w:t>It shal</w:t>
            </w:r>
            <w:r>
              <w:rPr>
                <w:rFonts w:cs="Arial"/>
              </w:rPr>
              <w:t>l be present if used with the Functional alias</w:t>
            </w:r>
            <w:r w:rsidRPr="00CB274D">
              <w:rPr>
                <w:rFonts w:cs="Arial"/>
              </w:rPr>
              <w:t xml:space="preserve"> associated request</w:t>
            </w:r>
            <w:r w:rsidRPr="00722286">
              <w:rPr>
                <w:rFonts w:cs="Arial"/>
              </w:rPr>
              <w:t>.</w:t>
            </w:r>
          </w:p>
          <w:p w14:paraId="2E976DF4" w14:textId="77777777" w:rsidR="000833AA" w:rsidRPr="00001DFE" w:rsidRDefault="000833AA" w:rsidP="00334463">
            <w:pPr>
              <w:pStyle w:val="TAN"/>
              <w:rPr>
                <w:rFonts w:cs="Arial"/>
              </w:rPr>
            </w:pPr>
            <w:r>
              <w:rPr>
                <w:rFonts w:cs="Arial"/>
              </w:rPr>
              <w:t>NOTE 2:</w:t>
            </w:r>
            <w:r>
              <w:rPr>
                <w:rFonts w:cs="Arial"/>
              </w:rPr>
              <w:tab/>
            </w:r>
            <w:r w:rsidRPr="00001DFE">
              <w:rPr>
                <w:rFonts w:cs="Arial"/>
              </w:rPr>
              <w:t>Only present, if provided with the associated request.</w:t>
            </w:r>
          </w:p>
          <w:p w14:paraId="02620548" w14:textId="77777777" w:rsidR="000833AA" w:rsidRPr="00001DFE" w:rsidRDefault="000833AA" w:rsidP="00334463">
            <w:pPr>
              <w:pStyle w:val="TAN"/>
              <w:rPr>
                <w:rFonts w:cs="Arial"/>
              </w:rPr>
            </w:pPr>
            <w:r w:rsidRPr="00001DFE">
              <w:rPr>
                <w:rFonts w:cs="Arial"/>
              </w:rPr>
              <w:t>NOTE </w:t>
            </w:r>
            <w:r>
              <w:rPr>
                <w:rFonts w:cs="Arial"/>
              </w:rPr>
              <w:t>3</w:t>
            </w:r>
            <w:r w:rsidRPr="00001DFE">
              <w:rPr>
                <w:rFonts w:cs="Arial"/>
              </w:rPr>
              <w:t>:</w:t>
            </w:r>
            <w:r w:rsidRPr="00001DFE">
              <w:rPr>
                <w:rFonts w:cs="Arial"/>
              </w:rPr>
              <w:tab/>
              <w:t>An on-demand request may be the triggering event.</w:t>
            </w:r>
          </w:p>
          <w:p w14:paraId="05715441" w14:textId="77777777" w:rsidR="000833AA" w:rsidRDefault="000833AA" w:rsidP="00334463">
            <w:pPr>
              <w:pStyle w:val="TAN"/>
            </w:pPr>
            <w:r w:rsidRPr="00001DFE">
              <w:rPr>
                <w:rFonts w:cs="Arial"/>
              </w:rPr>
              <w:t>NOTE </w:t>
            </w:r>
            <w:r>
              <w:rPr>
                <w:rFonts w:cs="Arial"/>
              </w:rPr>
              <w:t>4</w:t>
            </w:r>
            <w:r w:rsidRPr="00001DFE">
              <w:rPr>
                <w:rFonts w:cs="Arial"/>
              </w:rPr>
              <w:t>:</w:t>
            </w:r>
            <w:r w:rsidRPr="00001DFE">
              <w:rPr>
                <w:rFonts w:cs="Arial"/>
              </w:rPr>
              <w:tab/>
            </w:r>
            <w:r w:rsidRPr="00001DFE">
              <w:t>This may contain multiple sets of elements for the MC service user. The following elements shall accompany the location information elements: time of measurement and optional accuracy. The following location information elements shall be optional (configurable) present: longitude, latitude, speed, bearing, altitude, ECGI, MBMS SAIs, with at least one provided.</w:t>
            </w:r>
          </w:p>
          <w:p w14:paraId="67BA04D3" w14:textId="77777777" w:rsidR="000833AA" w:rsidRPr="00001DFE" w:rsidRDefault="000833AA" w:rsidP="00334463">
            <w:pPr>
              <w:pStyle w:val="TAN"/>
            </w:pPr>
            <w:r>
              <w:t>NOTE 5:</w:t>
            </w:r>
            <w:r>
              <w:tab/>
              <w:t>This information element shall be present in case the “MC service UE label” parameter in the initial MC service UE configuration data has a non-null value.</w:t>
            </w:r>
          </w:p>
        </w:tc>
      </w:tr>
    </w:tbl>
    <w:p w14:paraId="68C9CD36" w14:textId="77777777" w:rsidR="001E41F3" w:rsidRPr="00D76C22" w:rsidRDefault="001E41F3"/>
    <w:p w14:paraId="6421CB9B" w14:textId="77777777" w:rsidR="008B59BF" w:rsidRPr="00D76C22" w:rsidRDefault="008B59BF"/>
    <w:p w14:paraId="3ABBCE98" w14:textId="77777777" w:rsidR="008B59BF" w:rsidRPr="00D76C22" w:rsidRDefault="008B59BF" w:rsidP="008B59BF"/>
    <w:p w14:paraId="51F17F86" w14:textId="5F3BDA51" w:rsidR="008B59BF" w:rsidRPr="00D76C22"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76C22">
        <w:rPr>
          <w:rFonts w:ascii="Arial" w:hAnsi="Arial" w:cs="Arial"/>
          <w:color w:val="FF0000"/>
          <w:sz w:val="28"/>
          <w:szCs w:val="28"/>
        </w:rPr>
        <w:t xml:space="preserve">* * * * </w:t>
      </w:r>
      <w:r w:rsidR="00DB60E4">
        <w:rPr>
          <w:rFonts w:ascii="Arial" w:hAnsi="Arial" w:cs="Arial"/>
          <w:color w:val="FF0000"/>
          <w:sz w:val="28"/>
          <w:szCs w:val="28"/>
          <w:lang w:eastAsia="zh-CN"/>
        </w:rPr>
        <w:t>Third</w:t>
      </w:r>
      <w:r w:rsidRPr="00D76C22">
        <w:rPr>
          <w:rFonts w:ascii="Arial" w:hAnsi="Arial" w:cs="Arial"/>
          <w:color w:val="FF0000"/>
          <w:sz w:val="28"/>
          <w:szCs w:val="28"/>
        </w:rPr>
        <w:t xml:space="preserve"> change * * * *</w:t>
      </w:r>
    </w:p>
    <w:p w14:paraId="61941B64" w14:textId="77777777" w:rsidR="00FF33DC" w:rsidRPr="00D76C22" w:rsidRDefault="00FF33DC" w:rsidP="00FF33DC">
      <w:pPr>
        <w:pStyle w:val="Heading3"/>
        <w:rPr>
          <w:lang w:eastAsia="zh-CN"/>
        </w:rPr>
      </w:pPr>
      <w:bookmarkStart w:id="24" w:name="_Toc155898585"/>
      <w:r w:rsidRPr="00D76C22">
        <w:t>11.5.2</w:t>
      </w:r>
      <w:r w:rsidRPr="00D76C22">
        <w:tab/>
        <w:t>3GPP access network related location information management</w:t>
      </w:r>
      <w:bookmarkEnd w:id="24"/>
    </w:p>
    <w:p w14:paraId="09EBC71D" w14:textId="77777777" w:rsidR="00FF33DC" w:rsidRPr="00D76C22" w:rsidRDefault="00FF33DC" w:rsidP="00FF33DC">
      <w:pPr>
        <w:pStyle w:val="Heading4"/>
      </w:pPr>
      <w:bookmarkStart w:id="25" w:name="_Toc460615996"/>
      <w:bookmarkStart w:id="26" w:name="_Toc460616857"/>
      <w:bookmarkStart w:id="27" w:name="_Toc83154482"/>
      <w:bookmarkStart w:id="28" w:name="_Toc155898586"/>
      <w:r w:rsidRPr="00D76C22">
        <w:t>11.5.2.1</w:t>
      </w:r>
      <w:r w:rsidRPr="00D76C22">
        <w:tab/>
      </w:r>
      <w:bookmarkEnd w:id="25"/>
      <w:bookmarkEnd w:id="26"/>
      <w:bookmarkEnd w:id="27"/>
      <w:r w:rsidRPr="00D76C22">
        <w:t>General</w:t>
      </w:r>
      <w:bookmarkEnd w:id="28"/>
    </w:p>
    <w:p w14:paraId="005A25AE" w14:textId="77777777" w:rsidR="00447A46" w:rsidRDefault="00917387" w:rsidP="00FF33DC">
      <w:pPr>
        <w:rPr>
          <w:ins w:id="29" w:author="Ericsson" w:date="2024-08-02T13:28:00Z"/>
        </w:rPr>
      </w:pPr>
      <w:ins w:id="30" w:author="Ericsson" w:date="2024-06-13T14:38:00Z">
        <w:r w:rsidRPr="00D76C22">
          <w:t xml:space="preserve">The MC gateway UE is </w:t>
        </w:r>
      </w:ins>
      <w:ins w:id="31" w:author="Ericsson" w:date="2024-06-13T14:39:00Z">
        <w:r w:rsidR="007F649F" w:rsidRPr="00D76C22">
          <w:t>responsible of reporting</w:t>
        </w:r>
      </w:ins>
      <w:ins w:id="32" w:author="Ericsson" w:date="2024-06-13T14:41:00Z">
        <w:r w:rsidR="00DE2A96" w:rsidRPr="00D76C22">
          <w:t xml:space="preserve"> </w:t>
        </w:r>
      </w:ins>
      <w:ins w:id="33" w:author="Ericsson" w:date="2024-06-13T14:48:00Z">
        <w:r w:rsidR="00B96630">
          <w:t>the 3GPP access network related location parameters</w:t>
        </w:r>
      </w:ins>
      <w:ins w:id="34" w:author="Ericsson" w:date="2024-06-13T14:49:00Z">
        <w:r w:rsidR="001A2CE2">
          <w:t xml:space="preserve"> </w:t>
        </w:r>
      </w:ins>
      <w:ins w:id="35" w:author="Ericsson" w:date="2024-06-13T14:50:00Z">
        <w:r w:rsidR="001A2CE2">
          <w:t>on behalf of the MC client</w:t>
        </w:r>
        <w:r w:rsidR="00CE5EB9">
          <w:t xml:space="preserve">(s) hosted </w:t>
        </w:r>
        <w:r w:rsidR="00924FC7">
          <w:t>i</w:t>
        </w:r>
      </w:ins>
      <w:ins w:id="36" w:author="Ericsson" w:date="2024-06-13T14:51:00Z">
        <w:r w:rsidR="00924FC7">
          <w:t>n</w:t>
        </w:r>
      </w:ins>
      <w:ins w:id="37" w:author="Ericsson" w:date="2024-06-13T14:50:00Z">
        <w:r w:rsidR="00CE5EB9">
          <w:t xml:space="preserve"> non-3GPP device(s). </w:t>
        </w:r>
      </w:ins>
      <w:ins w:id="38" w:author="Ericsson" w:date="2024-06-13T15:47:00Z">
        <w:r w:rsidR="001E0888">
          <w:t>For this matter, it hosts a</w:t>
        </w:r>
        <w:r w:rsidR="002372B8">
          <w:t xml:space="preserve"> location management client </w:t>
        </w:r>
      </w:ins>
      <w:ins w:id="39" w:author="Ericsson" w:date="2024-06-13T15:50:00Z">
        <w:r w:rsidR="00BE3320">
          <w:t>which sends location report to the location management seve</w:t>
        </w:r>
      </w:ins>
      <w:ins w:id="40" w:author="Ericsson" w:date="2024-07-03T10:06:00Z">
        <w:r w:rsidR="006E62D2">
          <w:t>r</w:t>
        </w:r>
      </w:ins>
      <w:ins w:id="41" w:author="Ericsson" w:date="2024-08-02T13:25:00Z">
        <w:r w:rsidR="004A1925">
          <w:t xml:space="preserve">. </w:t>
        </w:r>
      </w:ins>
    </w:p>
    <w:p w14:paraId="021FCFEF" w14:textId="3F70B055" w:rsidR="001E0888" w:rsidRDefault="00847B52" w:rsidP="00AD12BD">
      <w:pPr>
        <w:rPr>
          <w:ins w:id="42" w:author="Ericsson" w:date="2024-06-13T15:47:00Z"/>
        </w:rPr>
      </w:pPr>
      <w:ins w:id="43" w:author="Ericsson" w:date="2024-08-02T13:28:00Z">
        <w:r>
          <w:t xml:space="preserve">The location management client hosted in non-3GPP device receives location reporting configuration from the location management server according to the existing procedures in clause 10.9 and sends the location report (excluding any 3GPP related location parameters) </w:t>
        </w:r>
        <w:r w:rsidRPr="004D4114">
          <w:t>accordingly.</w:t>
        </w:r>
        <w:r w:rsidRPr="00D046DE">
          <w:t xml:space="preserve"> </w:t>
        </w:r>
        <w:r>
          <w:t>Furthermore, t</w:t>
        </w:r>
        <w:r w:rsidRPr="00D046DE">
          <w:t xml:space="preserve">he location report sent from the location management client in the non-3GPP device shall include the MC service ID of the MC gateway UE </w:t>
        </w:r>
      </w:ins>
      <w:ins w:id="44" w:author="Ericsson" w:date="2024-08-02T13:29:00Z">
        <w:r w:rsidR="00E20EB2">
          <w:t xml:space="preserve">it is connected to, hence is </w:t>
        </w:r>
      </w:ins>
      <w:ins w:id="45" w:author="Ericsson" w:date="2024-08-02T13:28:00Z">
        <w:r w:rsidRPr="00D046DE">
          <w:t>responsible of reporting 3GPP access network related location information on behalf of the non-3GPP devic</w:t>
        </w:r>
      </w:ins>
      <w:ins w:id="46" w:author="Ericsson" w:date="2024-08-02T13:48:00Z">
        <w:r w:rsidR="002A02CB">
          <w:t>e</w:t>
        </w:r>
      </w:ins>
      <w:ins w:id="47" w:author="Ericsson" w:date="2024-08-02T13:28:00Z">
        <w:r>
          <w:t xml:space="preserve">. </w:t>
        </w:r>
      </w:ins>
      <w:ins w:id="48" w:author="Ericsson" w:date="2024-08-02T13:29:00Z">
        <w:r w:rsidR="00E20EB2">
          <w:t>As a result, the MC service server stores the mapping between the MC client in the</w:t>
        </w:r>
      </w:ins>
      <w:ins w:id="49" w:author="Ericsson" w:date="2024-08-02T13:30:00Z">
        <w:r w:rsidR="006A6614">
          <w:t xml:space="preserve"> non-3GPP device </w:t>
        </w:r>
      </w:ins>
      <w:ins w:id="50" w:author="Ericsson" w:date="2024-08-02T13:36:00Z">
        <w:r w:rsidR="009D0689">
          <w:t>and the respective MC gateway UE</w:t>
        </w:r>
        <w:r w:rsidR="005F1E59">
          <w:t xml:space="preserve"> </w:t>
        </w:r>
      </w:ins>
      <w:ins w:id="51" w:author="Ericsson" w:date="2024-08-02T13:37:00Z">
        <w:r w:rsidR="005F1E59">
          <w:t>it is connected to</w:t>
        </w:r>
      </w:ins>
      <w:ins w:id="52" w:author="Ericsson" w:date="2024-08-02T13:38:00Z">
        <w:r w:rsidR="001375A0">
          <w:t xml:space="preserve">. </w:t>
        </w:r>
      </w:ins>
      <w:ins w:id="53" w:author="Ericsson" w:date="2024-08-02T13:39:00Z">
        <w:r w:rsidR="00FA1092">
          <w:t>Th</w:t>
        </w:r>
      </w:ins>
      <w:ins w:id="54" w:author="Ericsson" w:date="2024-08-02T13:40:00Z">
        <w:r w:rsidR="00AD12BD">
          <w:t xml:space="preserve">e location management client in the MC gateway UE </w:t>
        </w:r>
      </w:ins>
      <w:ins w:id="55" w:author="Ericsson" w:date="2024-08-02T13:41:00Z">
        <w:r w:rsidR="00AD12BD">
          <w:t>sends location report, which includes</w:t>
        </w:r>
      </w:ins>
      <w:ins w:id="56" w:author="Ericsson" w:date="2024-07-03T10:06:00Z">
        <w:r w:rsidR="005C290F">
          <w:t xml:space="preserve"> 3GPP access network related </w:t>
        </w:r>
      </w:ins>
      <w:ins w:id="57" w:author="Ericsson" w:date="2024-07-03T10:07:00Z">
        <w:r w:rsidR="005C290F">
          <w:t>parameters</w:t>
        </w:r>
      </w:ins>
      <w:ins w:id="58" w:author="Ericsson" w:date="2024-06-13T15:50:00Z">
        <w:r w:rsidR="00BE3320">
          <w:t xml:space="preserve"> </w:t>
        </w:r>
      </w:ins>
      <w:ins w:id="59" w:author="Ericsson" w:date="2024-08-02T13:41:00Z">
        <w:r w:rsidR="00BB365B">
          <w:t>according to the existing procedures</w:t>
        </w:r>
      </w:ins>
      <w:ins w:id="60" w:author="Ericsson" w:date="2024-08-02T13:48:00Z">
        <w:r w:rsidR="002A02CB">
          <w:t xml:space="preserve"> in clause 10.9</w:t>
        </w:r>
      </w:ins>
      <w:ins w:id="61" w:author="Ericsson" w:date="2024-08-02T13:41:00Z">
        <w:r w:rsidR="00BB365B">
          <w:t xml:space="preserve">. </w:t>
        </w:r>
      </w:ins>
    </w:p>
    <w:p w14:paraId="7C03F1E7" w14:textId="4F851DFF" w:rsidR="005A559C" w:rsidRDefault="005A559C" w:rsidP="003A1A90">
      <w:pPr>
        <w:pStyle w:val="NO"/>
        <w:rPr>
          <w:ins w:id="62" w:author="Ericsson" w:date="2024-06-13T15:52:00Z"/>
        </w:rPr>
      </w:pPr>
      <w:ins w:id="63" w:author="Ericsson" w:date="2024-07-15T10:30:00Z">
        <w:r>
          <w:t>NOTE:</w:t>
        </w:r>
        <w:r>
          <w:tab/>
        </w:r>
      </w:ins>
      <w:ins w:id="64" w:author="Ericsson" w:date="2024-07-15T10:43:00Z">
        <w:r w:rsidR="00B03C20">
          <w:t>To</w:t>
        </w:r>
      </w:ins>
      <w:ins w:id="65" w:author="Ericsson" w:date="2024-07-15T10:31:00Z">
        <w:r>
          <w:t xml:space="preserve"> </w:t>
        </w:r>
      </w:ins>
      <w:ins w:id="66" w:author="Ericsson" w:date="2024-07-15T10:43:00Z">
        <w:r w:rsidR="00B03C20">
          <w:t>support</w:t>
        </w:r>
      </w:ins>
      <w:ins w:id="67" w:author="Ericsson" w:date="2024-07-15T10:31:00Z">
        <w:r>
          <w:t xml:space="preserve"> location reporting</w:t>
        </w:r>
      </w:ins>
      <w:ins w:id="68" w:author="Ericsson" w:date="2024-07-15T10:43:00Z">
        <w:r w:rsidR="00B03C20">
          <w:t xml:space="preserve"> via MC gateway UE</w:t>
        </w:r>
      </w:ins>
      <w:ins w:id="69" w:author="Ericsson" w:date="2024-07-15T10:31:00Z">
        <w:r>
          <w:t>,</w:t>
        </w:r>
      </w:ins>
      <w:ins w:id="70" w:author="Ericsson" w:date="2024-07-15T10:43:00Z">
        <w:r w:rsidR="00B03C20">
          <w:t xml:space="preserve"> the MC gateway UE </w:t>
        </w:r>
      </w:ins>
      <w:ins w:id="71" w:author="Ericsson" w:date="2024-07-15T12:37:00Z">
        <w:r w:rsidR="00E6610E">
          <w:t>has</w:t>
        </w:r>
      </w:ins>
      <w:ins w:id="72" w:author="Ericsson" w:date="2024-07-15T10:46:00Z">
        <w:r w:rsidR="00EF6716">
          <w:t xml:space="preserve"> an MC </w:t>
        </w:r>
        <w:r w:rsidR="003A1A90">
          <w:t>service ID and provided as described in this</w:t>
        </w:r>
      </w:ins>
      <w:ins w:id="73" w:author="Ericsson" w:date="2024-07-15T10:47:00Z">
        <w:r w:rsidR="003A1A90">
          <w:t xml:space="preserve"> document. </w:t>
        </w:r>
      </w:ins>
    </w:p>
    <w:p w14:paraId="354259B6" w14:textId="330F7AA4" w:rsidR="00FF33DC" w:rsidRPr="00D76C22" w:rsidDel="005146FC" w:rsidRDefault="00FF33DC" w:rsidP="00FF33DC">
      <w:pPr>
        <w:rPr>
          <w:del w:id="74" w:author="Ericsson" w:date="2024-06-13T15:57:00Z"/>
        </w:rPr>
      </w:pPr>
      <w:del w:id="75" w:author="Ericsson" w:date="2024-06-13T15:57:00Z">
        <w:r w:rsidRPr="00D76C22" w:rsidDel="005146FC">
          <w:delText>The MC clients residing on the non-3GPP devices may receive the location reporting configuration from the location management server containing the trigger criteria related to 3GPP access network related location parameters and the requested location information may contain the 3GPP access network related location information. The procedures defined in this subclause enables the MC clients residing on the non-3GPP devices to request the MC gateway UE to handle these triggers on its behalf and to request the required location information (3GPP access network related) from MC gateway UE.</w:delText>
        </w:r>
      </w:del>
    </w:p>
    <w:p w14:paraId="4D785B1B" w14:textId="394F35ED" w:rsidR="00FF33DC" w:rsidRPr="00D76C22" w:rsidRDefault="00FF33DC" w:rsidP="00FF33DC">
      <w:pPr>
        <w:pStyle w:val="Heading4"/>
      </w:pPr>
      <w:bookmarkStart w:id="76" w:name="_Toc155898587"/>
      <w:del w:id="77" w:author="Ericsson" w:date="2024-06-13T16:00:00Z">
        <w:r w:rsidRPr="00D76C22" w:rsidDel="001C3BF8">
          <w:lastRenderedPageBreak/>
          <w:delText>11.5.2.2</w:delText>
        </w:r>
        <w:r w:rsidRPr="00D76C22" w:rsidDel="001C3BF8">
          <w:tab/>
        </w:r>
      </w:del>
      <w:del w:id="78" w:author="Ericsson" w:date="2024-06-13T15:57:00Z">
        <w:r w:rsidRPr="00D76C22" w:rsidDel="005146FC">
          <w:delText>Information flows</w:delText>
        </w:r>
      </w:del>
      <w:bookmarkEnd w:id="76"/>
    </w:p>
    <w:p w14:paraId="1D4BF94C" w14:textId="2EE7973B" w:rsidR="00FF33DC" w:rsidRPr="00D76C22" w:rsidDel="005146FC" w:rsidRDefault="00FF33DC" w:rsidP="00FF33DC">
      <w:pPr>
        <w:pStyle w:val="Heading5"/>
        <w:rPr>
          <w:del w:id="79" w:author="Ericsson" w:date="2024-06-13T15:57:00Z"/>
        </w:rPr>
      </w:pPr>
      <w:bookmarkStart w:id="80" w:name="_Toc424654531"/>
      <w:bookmarkStart w:id="81" w:name="_Toc428365108"/>
      <w:bookmarkStart w:id="82" w:name="_Toc433209794"/>
      <w:bookmarkStart w:id="83" w:name="_Toc460616112"/>
      <w:bookmarkStart w:id="84" w:name="_Toc460616973"/>
      <w:bookmarkStart w:id="85" w:name="_Toc83154660"/>
      <w:bookmarkStart w:id="86" w:name="_Toc155898588"/>
      <w:del w:id="87" w:author="Ericsson" w:date="2024-06-13T15:57:00Z">
        <w:r w:rsidRPr="00D76C22" w:rsidDel="005146FC">
          <w:delText>11.5.2.2.1</w:delText>
        </w:r>
        <w:r w:rsidRPr="00D76C22" w:rsidDel="005146FC">
          <w:tab/>
          <w:delText>MC GW location reporting configuration</w:delText>
        </w:r>
        <w:bookmarkEnd w:id="80"/>
        <w:bookmarkEnd w:id="81"/>
        <w:bookmarkEnd w:id="82"/>
        <w:bookmarkEnd w:id="83"/>
        <w:bookmarkEnd w:id="84"/>
        <w:bookmarkEnd w:id="85"/>
        <w:bookmarkEnd w:id="86"/>
      </w:del>
    </w:p>
    <w:p w14:paraId="06A78DF6" w14:textId="7D768947" w:rsidR="00FF33DC" w:rsidRPr="00D76C22" w:rsidDel="005146FC" w:rsidRDefault="00FF33DC" w:rsidP="00FF33DC">
      <w:pPr>
        <w:rPr>
          <w:del w:id="88" w:author="Ericsson" w:date="2024-06-13T15:57:00Z"/>
        </w:rPr>
      </w:pPr>
      <w:del w:id="89" w:author="Ericsson" w:date="2024-06-13T15:57:00Z">
        <w:r w:rsidRPr="00D76C22" w:rsidDel="005146FC">
          <w:delText>Table 11.5.2.2.1</w:delText>
        </w:r>
        <w:r w:rsidRPr="00D76C22" w:rsidDel="005146FC">
          <w:rPr>
            <w:lang w:eastAsia="zh-CN"/>
          </w:rPr>
          <w:delText>-1</w:delText>
        </w:r>
        <w:r w:rsidRPr="00D76C22" w:rsidDel="005146FC">
          <w:delText xml:space="preserve"> describes the information flow from the MC client, which resides on a non-3GPP device, to the MC gateway UE for the location reporting configuration.</w:delText>
        </w:r>
      </w:del>
    </w:p>
    <w:p w14:paraId="64FDD66E" w14:textId="2F8583BB" w:rsidR="00FF33DC" w:rsidRPr="00D76C22" w:rsidDel="005146FC" w:rsidRDefault="00FF33DC" w:rsidP="00FF33DC">
      <w:pPr>
        <w:pStyle w:val="TH"/>
        <w:rPr>
          <w:del w:id="90" w:author="Ericsson" w:date="2024-06-13T15:57:00Z"/>
        </w:rPr>
      </w:pPr>
      <w:del w:id="91" w:author="Ericsson" w:date="2024-06-13T15:57:00Z">
        <w:r w:rsidRPr="00D76C22" w:rsidDel="005146FC">
          <w:delText>Table 11.5.2.2.1-1: MC GW location reporting configuration</w:delText>
        </w:r>
      </w:del>
    </w:p>
    <w:tbl>
      <w:tblPr>
        <w:tblW w:w="8640" w:type="dxa"/>
        <w:jc w:val="center"/>
        <w:tblLayout w:type="fixed"/>
        <w:tblLook w:val="0000" w:firstRow="0" w:lastRow="0" w:firstColumn="0" w:lastColumn="0" w:noHBand="0" w:noVBand="0"/>
      </w:tblPr>
      <w:tblGrid>
        <w:gridCol w:w="2880"/>
        <w:gridCol w:w="1440"/>
        <w:gridCol w:w="4320"/>
      </w:tblGrid>
      <w:tr w:rsidR="00FF33DC" w:rsidRPr="00D76C22" w:rsidDel="005146FC" w14:paraId="704C35E7" w14:textId="7E358EC3" w:rsidTr="00C57982">
        <w:trPr>
          <w:jc w:val="center"/>
          <w:del w:id="92" w:author="Ericsson" w:date="2024-06-13T15:57:00Z"/>
        </w:trPr>
        <w:tc>
          <w:tcPr>
            <w:tcW w:w="2880" w:type="dxa"/>
            <w:tcBorders>
              <w:top w:val="single" w:sz="4" w:space="0" w:color="000000"/>
              <w:left w:val="single" w:sz="4" w:space="0" w:color="000000"/>
              <w:bottom w:val="single" w:sz="4" w:space="0" w:color="000000"/>
            </w:tcBorders>
            <w:shd w:val="clear" w:color="auto" w:fill="auto"/>
          </w:tcPr>
          <w:p w14:paraId="79181F69" w14:textId="24F6A627" w:rsidR="00FF33DC" w:rsidRPr="00D76C22" w:rsidDel="005146FC" w:rsidRDefault="00FF33DC" w:rsidP="00C57982">
            <w:pPr>
              <w:pStyle w:val="TAH"/>
              <w:rPr>
                <w:del w:id="93" w:author="Ericsson" w:date="2024-06-13T15:57:00Z"/>
              </w:rPr>
            </w:pPr>
            <w:del w:id="94" w:author="Ericsson" w:date="2024-06-13T15:57:00Z">
              <w:r w:rsidRPr="00D76C22" w:rsidDel="005146FC">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2D79FD1A" w14:textId="2BA02AC2" w:rsidR="00FF33DC" w:rsidRPr="00D76C22" w:rsidDel="005146FC" w:rsidRDefault="00FF33DC" w:rsidP="00C57982">
            <w:pPr>
              <w:pStyle w:val="TAH"/>
              <w:rPr>
                <w:del w:id="95" w:author="Ericsson" w:date="2024-06-13T15:57:00Z"/>
              </w:rPr>
            </w:pPr>
            <w:del w:id="96" w:author="Ericsson" w:date="2024-06-13T15:57:00Z">
              <w:r w:rsidRPr="00D76C22" w:rsidDel="005146FC">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EF8EF6" w14:textId="072A5618" w:rsidR="00FF33DC" w:rsidRPr="00D76C22" w:rsidDel="005146FC" w:rsidRDefault="00FF33DC" w:rsidP="00C57982">
            <w:pPr>
              <w:pStyle w:val="TAH"/>
              <w:rPr>
                <w:del w:id="97" w:author="Ericsson" w:date="2024-06-13T15:57:00Z"/>
              </w:rPr>
            </w:pPr>
            <w:del w:id="98" w:author="Ericsson" w:date="2024-06-13T15:57:00Z">
              <w:r w:rsidRPr="00D76C22" w:rsidDel="005146FC">
                <w:delText>Description</w:delText>
              </w:r>
            </w:del>
          </w:p>
        </w:tc>
      </w:tr>
      <w:tr w:rsidR="00FF33DC" w:rsidRPr="00D76C22" w:rsidDel="005146FC" w14:paraId="1BB0701B" w14:textId="5CEA5FD7" w:rsidTr="00C57982">
        <w:trPr>
          <w:jc w:val="center"/>
          <w:del w:id="99" w:author="Ericsson" w:date="2024-06-13T15:57:00Z"/>
        </w:trPr>
        <w:tc>
          <w:tcPr>
            <w:tcW w:w="2880" w:type="dxa"/>
            <w:tcBorders>
              <w:top w:val="single" w:sz="4" w:space="0" w:color="000000"/>
              <w:left w:val="single" w:sz="4" w:space="0" w:color="000000"/>
              <w:bottom w:val="single" w:sz="4" w:space="0" w:color="000000"/>
            </w:tcBorders>
            <w:shd w:val="clear" w:color="auto" w:fill="auto"/>
          </w:tcPr>
          <w:p w14:paraId="36BCC426" w14:textId="2997FAD1" w:rsidR="00FF33DC" w:rsidRPr="00D76C22" w:rsidDel="005146FC" w:rsidRDefault="00FF33DC" w:rsidP="00C57982">
            <w:pPr>
              <w:pStyle w:val="TAL"/>
              <w:rPr>
                <w:del w:id="100" w:author="Ericsson" w:date="2024-06-13T15:57:00Z"/>
                <w:rFonts w:cs="Arial"/>
              </w:rPr>
            </w:pPr>
            <w:del w:id="101" w:author="Ericsson" w:date="2024-06-13T15:57:00Z">
              <w:r w:rsidRPr="00D76C22" w:rsidDel="005146FC">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02BDA892" w14:textId="6A0FDEC9" w:rsidR="00FF33DC" w:rsidRPr="00D76C22" w:rsidDel="005146FC" w:rsidRDefault="00FF33DC" w:rsidP="00C57982">
            <w:pPr>
              <w:pStyle w:val="TAL"/>
              <w:jc w:val="center"/>
              <w:rPr>
                <w:del w:id="102" w:author="Ericsson" w:date="2024-06-13T15:57:00Z"/>
                <w:rFonts w:cs="Arial"/>
              </w:rPr>
            </w:pPr>
            <w:del w:id="103" w:author="Ericsson" w:date="2024-06-13T15:57:00Z">
              <w:r w:rsidRPr="00D76C22" w:rsidDel="005146FC">
                <w:rPr>
                  <w:rFonts w:cs="Arial"/>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F89672" w14:textId="001C68BA" w:rsidR="00FF33DC" w:rsidRPr="00D76C22" w:rsidDel="005146FC" w:rsidRDefault="00FF33DC" w:rsidP="00C57982">
            <w:pPr>
              <w:pStyle w:val="TAL"/>
              <w:rPr>
                <w:del w:id="104" w:author="Ericsson" w:date="2024-06-13T15:57:00Z"/>
                <w:rFonts w:cs="Arial"/>
              </w:rPr>
            </w:pPr>
            <w:del w:id="105" w:author="Ericsson" w:date="2024-06-13T15:57:00Z">
              <w:r w:rsidRPr="00D76C22" w:rsidDel="005146FC">
                <w:delText>The GW MC service ID of the requesting MC service user</w:delText>
              </w:r>
            </w:del>
          </w:p>
        </w:tc>
      </w:tr>
      <w:tr w:rsidR="00FF33DC" w:rsidRPr="00D76C22" w:rsidDel="005146FC" w14:paraId="0856CE1D" w14:textId="4DDFC294" w:rsidTr="00C57982">
        <w:trPr>
          <w:jc w:val="center"/>
          <w:del w:id="106" w:author="Ericsson" w:date="2024-06-13T15:57:00Z"/>
        </w:trPr>
        <w:tc>
          <w:tcPr>
            <w:tcW w:w="2880" w:type="dxa"/>
            <w:tcBorders>
              <w:top w:val="single" w:sz="4" w:space="0" w:color="000000"/>
              <w:left w:val="single" w:sz="4" w:space="0" w:color="000000"/>
              <w:bottom w:val="single" w:sz="4" w:space="0" w:color="000000"/>
            </w:tcBorders>
            <w:shd w:val="clear" w:color="auto" w:fill="auto"/>
          </w:tcPr>
          <w:p w14:paraId="5AC97A5F" w14:textId="0A9C6CB0" w:rsidR="00FF33DC" w:rsidRPr="00D76C22" w:rsidDel="005146FC" w:rsidRDefault="00FF33DC" w:rsidP="00C57982">
            <w:pPr>
              <w:pStyle w:val="TAL"/>
              <w:rPr>
                <w:del w:id="107" w:author="Ericsson" w:date="2024-06-13T15:57:00Z"/>
                <w:rFonts w:cs="Arial"/>
              </w:rPr>
            </w:pPr>
            <w:del w:id="108" w:author="Ericsson" w:date="2024-06-13T15:57:00Z">
              <w:r w:rsidRPr="00D76C22" w:rsidDel="005146FC">
                <w:rPr>
                  <w:rFonts w:cs="Arial"/>
                </w:rPr>
                <w:delText>Requested location information</w:delText>
              </w:r>
            </w:del>
          </w:p>
        </w:tc>
        <w:tc>
          <w:tcPr>
            <w:tcW w:w="1440" w:type="dxa"/>
            <w:tcBorders>
              <w:top w:val="single" w:sz="4" w:space="0" w:color="000000"/>
              <w:left w:val="single" w:sz="4" w:space="0" w:color="000000"/>
              <w:bottom w:val="single" w:sz="4" w:space="0" w:color="000000"/>
            </w:tcBorders>
            <w:shd w:val="clear" w:color="auto" w:fill="auto"/>
          </w:tcPr>
          <w:p w14:paraId="7E68820C" w14:textId="2ACFBA1F" w:rsidR="00FF33DC" w:rsidRPr="00D76C22" w:rsidDel="005146FC" w:rsidRDefault="00FF33DC" w:rsidP="00C57982">
            <w:pPr>
              <w:pStyle w:val="TAL"/>
              <w:jc w:val="center"/>
              <w:rPr>
                <w:del w:id="109" w:author="Ericsson" w:date="2024-06-13T15:57:00Z"/>
                <w:rFonts w:cs="Arial"/>
              </w:rPr>
            </w:pPr>
            <w:del w:id="110" w:author="Ericsson" w:date="2024-06-13T15:57:00Z">
              <w:r w:rsidRPr="00D76C22" w:rsidDel="005146FC">
                <w:rPr>
                  <w:rFonts w:cs="Arial"/>
                </w:rPr>
                <w:delText>O (see NOTE 1)</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520A03" w14:textId="43BD3D26" w:rsidR="00FF33DC" w:rsidRPr="00D76C22" w:rsidDel="005146FC" w:rsidRDefault="00FF33DC" w:rsidP="00C57982">
            <w:pPr>
              <w:pStyle w:val="TAL"/>
              <w:rPr>
                <w:del w:id="111" w:author="Ericsson" w:date="2024-06-13T15:57:00Z"/>
                <w:rFonts w:cs="Arial"/>
              </w:rPr>
            </w:pPr>
            <w:del w:id="112" w:author="Ericsson" w:date="2024-06-13T15:57:00Z">
              <w:r w:rsidRPr="00D76C22" w:rsidDel="005146FC">
                <w:rPr>
                  <w:rFonts w:cs="Arial"/>
                </w:rPr>
                <w:delText>Identifies what location information is requested</w:delText>
              </w:r>
            </w:del>
          </w:p>
        </w:tc>
      </w:tr>
      <w:tr w:rsidR="00FF33DC" w:rsidRPr="00D76C22" w:rsidDel="005146FC" w14:paraId="36FEA562" w14:textId="24028E98" w:rsidTr="00C57982">
        <w:trPr>
          <w:jc w:val="center"/>
          <w:del w:id="113" w:author="Ericsson" w:date="2024-06-13T15:57:00Z"/>
        </w:trPr>
        <w:tc>
          <w:tcPr>
            <w:tcW w:w="2880" w:type="dxa"/>
            <w:tcBorders>
              <w:top w:val="single" w:sz="4" w:space="0" w:color="000000"/>
              <w:left w:val="single" w:sz="4" w:space="0" w:color="000000"/>
              <w:bottom w:val="single" w:sz="4" w:space="0" w:color="000000"/>
            </w:tcBorders>
            <w:shd w:val="clear" w:color="auto" w:fill="auto"/>
          </w:tcPr>
          <w:p w14:paraId="052DEAC8" w14:textId="421B2317" w:rsidR="00FF33DC" w:rsidRPr="00D76C22" w:rsidDel="005146FC" w:rsidRDefault="00FF33DC" w:rsidP="00C57982">
            <w:pPr>
              <w:pStyle w:val="TAL"/>
              <w:rPr>
                <w:del w:id="114" w:author="Ericsson" w:date="2024-06-13T15:57:00Z"/>
                <w:rFonts w:cs="Arial"/>
              </w:rPr>
            </w:pPr>
            <w:del w:id="115" w:author="Ericsson" w:date="2024-06-13T15:57:00Z">
              <w:r w:rsidRPr="00D76C22" w:rsidDel="005146FC">
                <w:rPr>
                  <w:rFonts w:cs="Arial"/>
                </w:rPr>
                <w:delText>Triggering criteria</w:delText>
              </w:r>
            </w:del>
          </w:p>
        </w:tc>
        <w:tc>
          <w:tcPr>
            <w:tcW w:w="1440" w:type="dxa"/>
            <w:tcBorders>
              <w:top w:val="single" w:sz="4" w:space="0" w:color="000000"/>
              <w:left w:val="single" w:sz="4" w:space="0" w:color="000000"/>
              <w:bottom w:val="single" w:sz="4" w:space="0" w:color="000000"/>
            </w:tcBorders>
            <w:shd w:val="clear" w:color="auto" w:fill="auto"/>
          </w:tcPr>
          <w:p w14:paraId="4D94AFA1" w14:textId="65A1A709" w:rsidR="00FF33DC" w:rsidRPr="00D76C22" w:rsidDel="005146FC" w:rsidRDefault="00FF33DC" w:rsidP="00C57982">
            <w:pPr>
              <w:pStyle w:val="TAL"/>
              <w:jc w:val="center"/>
              <w:rPr>
                <w:del w:id="116" w:author="Ericsson" w:date="2024-06-13T15:57:00Z"/>
                <w:rFonts w:cs="Arial"/>
              </w:rPr>
            </w:pPr>
            <w:del w:id="117" w:author="Ericsson" w:date="2024-06-13T15:57:00Z">
              <w:r w:rsidRPr="00D76C22" w:rsidDel="005146FC">
                <w:rPr>
                  <w:rFonts w:cs="Arial"/>
                </w:rPr>
                <w:delText>O (see NOTE 1)</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229D6F" w14:textId="0EEC8DA4" w:rsidR="00FF33DC" w:rsidRPr="00D76C22" w:rsidDel="005146FC" w:rsidRDefault="00FF33DC" w:rsidP="00C57982">
            <w:pPr>
              <w:pStyle w:val="TAL"/>
              <w:rPr>
                <w:del w:id="118" w:author="Ericsson" w:date="2024-06-13T15:57:00Z"/>
                <w:rFonts w:cs="Arial"/>
              </w:rPr>
            </w:pPr>
            <w:del w:id="119" w:author="Ericsson" w:date="2024-06-13T15:57:00Z">
              <w:r w:rsidRPr="00D76C22" w:rsidDel="005146FC">
                <w:rPr>
                  <w:rFonts w:cs="Arial"/>
                </w:rPr>
                <w:delText>Identifies when the location management client will send the location report (see NOTE 2)</w:delText>
              </w:r>
            </w:del>
          </w:p>
        </w:tc>
      </w:tr>
      <w:tr w:rsidR="00FF33DC" w:rsidRPr="00D76C22" w:rsidDel="005146FC" w14:paraId="3A1CACA8" w14:textId="3A8A0BB6" w:rsidTr="00C57982">
        <w:trPr>
          <w:jc w:val="center"/>
          <w:del w:id="120" w:author="Ericsson" w:date="2024-06-13T15:57:00Z"/>
        </w:trPr>
        <w:tc>
          <w:tcPr>
            <w:tcW w:w="2880" w:type="dxa"/>
            <w:tcBorders>
              <w:top w:val="single" w:sz="4" w:space="0" w:color="000000"/>
              <w:left w:val="single" w:sz="4" w:space="0" w:color="000000"/>
              <w:bottom w:val="single" w:sz="4" w:space="0" w:color="000000"/>
            </w:tcBorders>
            <w:shd w:val="clear" w:color="auto" w:fill="auto"/>
          </w:tcPr>
          <w:p w14:paraId="621B7651" w14:textId="5623ACA7" w:rsidR="00FF33DC" w:rsidRPr="00D76C22" w:rsidDel="005146FC" w:rsidRDefault="00FF33DC" w:rsidP="00C57982">
            <w:pPr>
              <w:pStyle w:val="TAL"/>
              <w:rPr>
                <w:del w:id="121" w:author="Ericsson" w:date="2024-06-13T15:57:00Z"/>
                <w:rFonts w:cs="Arial"/>
              </w:rPr>
            </w:pPr>
            <w:del w:id="122" w:author="Ericsson" w:date="2024-06-13T15:57:00Z">
              <w:r w:rsidRPr="00D76C22" w:rsidDel="005146FC">
                <w:rPr>
                  <w:rFonts w:cs="Arial"/>
                </w:rPr>
                <w:delText>Minimum time between consecutive reports</w:delText>
              </w:r>
            </w:del>
          </w:p>
        </w:tc>
        <w:tc>
          <w:tcPr>
            <w:tcW w:w="1440" w:type="dxa"/>
            <w:tcBorders>
              <w:top w:val="single" w:sz="4" w:space="0" w:color="000000"/>
              <w:left w:val="single" w:sz="4" w:space="0" w:color="000000"/>
              <w:bottom w:val="single" w:sz="4" w:space="0" w:color="000000"/>
            </w:tcBorders>
            <w:shd w:val="clear" w:color="auto" w:fill="auto"/>
          </w:tcPr>
          <w:p w14:paraId="5296F9D6" w14:textId="6687B1B6" w:rsidR="00FF33DC" w:rsidRPr="00D76C22" w:rsidDel="005146FC" w:rsidRDefault="00FF33DC" w:rsidP="00C57982">
            <w:pPr>
              <w:pStyle w:val="TAL"/>
              <w:jc w:val="center"/>
              <w:rPr>
                <w:del w:id="123" w:author="Ericsson" w:date="2024-06-13T15:57:00Z"/>
                <w:rFonts w:cs="Arial"/>
              </w:rPr>
            </w:pPr>
            <w:del w:id="124" w:author="Ericsson" w:date="2024-06-13T15:57:00Z">
              <w:r w:rsidRPr="00D76C22" w:rsidDel="005146FC">
                <w:rPr>
                  <w:rFonts w:cs="Arial"/>
                </w:rPr>
                <w:delText>O (see NOTE 1)</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FB5C9D" w14:textId="2D1C8794" w:rsidR="00FF33DC" w:rsidRPr="00D76C22" w:rsidDel="005146FC" w:rsidRDefault="00FF33DC" w:rsidP="00C57982">
            <w:pPr>
              <w:pStyle w:val="TAL"/>
              <w:rPr>
                <w:del w:id="125" w:author="Ericsson" w:date="2024-06-13T15:57:00Z"/>
                <w:rFonts w:cs="Arial"/>
              </w:rPr>
            </w:pPr>
            <w:del w:id="126" w:author="Ericsson" w:date="2024-06-13T15:57:00Z">
              <w:r w:rsidRPr="00D76C22" w:rsidDel="005146FC">
                <w:rPr>
                  <w:rFonts w:cs="Arial"/>
                </w:rPr>
                <w:delText xml:space="preserve">Defaults to 0 if absent </w:delText>
              </w:r>
            </w:del>
          </w:p>
        </w:tc>
      </w:tr>
      <w:tr w:rsidR="00FF33DC" w:rsidRPr="00D76C22" w:rsidDel="005146FC" w14:paraId="4B3D84DC" w14:textId="2E97D8C1" w:rsidTr="00C57982">
        <w:trPr>
          <w:jc w:val="center"/>
          <w:del w:id="127" w:author="Ericsson" w:date="2024-06-13T15:5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91876A7" w14:textId="3F9C764C" w:rsidR="00FF33DC" w:rsidRPr="00D76C22" w:rsidDel="005146FC" w:rsidRDefault="00FF33DC" w:rsidP="00C57982">
            <w:pPr>
              <w:pStyle w:val="TAN"/>
              <w:rPr>
                <w:del w:id="128" w:author="Ericsson" w:date="2024-06-13T15:57:00Z"/>
                <w:lang w:eastAsia="zh-CN"/>
              </w:rPr>
            </w:pPr>
            <w:del w:id="129" w:author="Ericsson" w:date="2024-06-13T15:57:00Z">
              <w:r w:rsidRPr="00D76C22" w:rsidDel="005146FC">
                <w:delText>NOTE 1:</w:delText>
              </w:r>
              <w:r w:rsidRPr="00D76C22" w:rsidDel="005146FC">
                <w:tab/>
              </w:r>
              <w:r w:rsidRPr="00D76C22" w:rsidDel="005146FC">
                <w:rPr>
                  <w:lang w:eastAsia="zh-CN"/>
                </w:rPr>
                <w:delText>If none of the information elements is present, this represents a cancellation for location reporting, if configured.</w:delText>
              </w:r>
            </w:del>
          </w:p>
          <w:p w14:paraId="3A8CEBC4" w14:textId="285060A1" w:rsidR="00FF33DC" w:rsidRPr="00D76C22" w:rsidDel="005146FC" w:rsidRDefault="00FF33DC" w:rsidP="00C57982">
            <w:pPr>
              <w:pStyle w:val="TAN"/>
              <w:rPr>
                <w:del w:id="130" w:author="Ericsson" w:date="2024-06-13T15:57:00Z"/>
                <w:lang w:eastAsia="zh-CN"/>
              </w:rPr>
            </w:pPr>
            <w:del w:id="131" w:author="Ericsson" w:date="2024-06-13T15:57:00Z">
              <w:r w:rsidRPr="00D76C22" w:rsidDel="005146FC">
                <w:delText>NOTE 2:</w:delText>
              </w:r>
              <w:r w:rsidRPr="00D76C22" w:rsidDel="005146FC">
                <w:tab/>
              </w:r>
              <w:r w:rsidRPr="00D76C22" w:rsidDel="005146FC">
                <w:rPr>
                  <w:lang w:eastAsia="zh-CN"/>
                </w:rPr>
                <w:delText>The triggering criteria contains only the events related to the 3GPP access network.</w:delText>
              </w:r>
            </w:del>
          </w:p>
        </w:tc>
      </w:tr>
    </w:tbl>
    <w:p w14:paraId="121ED0C7" w14:textId="12633CE8" w:rsidR="00FF33DC" w:rsidRPr="00D76C22" w:rsidDel="005146FC" w:rsidRDefault="00FF33DC" w:rsidP="00FF33DC">
      <w:pPr>
        <w:rPr>
          <w:del w:id="132" w:author="Ericsson" w:date="2024-06-13T15:57:00Z"/>
        </w:rPr>
      </w:pPr>
    </w:p>
    <w:p w14:paraId="433C2880" w14:textId="4CFB47E2" w:rsidR="00FF33DC" w:rsidRPr="00D76C22" w:rsidDel="005146FC" w:rsidRDefault="00FF33DC" w:rsidP="00FF33DC">
      <w:pPr>
        <w:pStyle w:val="Heading5"/>
        <w:rPr>
          <w:del w:id="133" w:author="Ericsson" w:date="2024-06-13T15:57:00Z"/>
        </w:rPr>
      </w:pPr>
      <w:bookmarkStart w:id="134" w:name="_Toc155898589"/>
      <w:del w:id="135" w:author="Ericsson" w:date="2024-06-13T15:57:00Z">
        <w:r w:rsidRPr="00D76C22" w:rsidDel="005146FC">
          <w:delText>11.5.2.2.2</w:delText>
        </w:r>
        <w:r w:rsidRPr="00D76C22" w:rsidDel="005146FC">
          <w:tab/>
          <w:delText>MC GW location information report</w:delText>
        </w:r>
        <w:bookmarkEnd w:id="134"/>
      </w:del>
    </w:p>
    <w:p w14:paraId="75EA97E7" w14:textId="249FCC0D" w:rsidR="00FF33DC" w:rsidRPr="00D76C22" w:rsidDel="005146FC" w:rsidRDefault="00FF33DC" w:rsidP="00FF33DC">
      <w:pPr>
        <w:rPr>
          <w:del w:id="136" w:author="Ericsson" w:date="2024-06-13T15:57:00Z"/>
        </w:rPr>
      </w:pPr>
      <w:del w:id="137" w:author="Ericsson" w:date="2024-06-13T15:57:00Z">
        <w:r w:rsidRPr="00D76C22" w:rsidDel="005146FC">
          <w:delText>Table 11.5.2.2.2</w:delText>
        </w:r>
        <w:r w:rsidRPr="00D76C22" w:rsidDel="005146FC">
          <w:rPr>
            <w:lang w:eastAsia="zh-CN"/>
          </w:rPr>
          <w:delText>-1</w:delText>
        </w:r>
        <w:r w:rsidRPr="00D76C22" w:rsidDel="005146FC">
          <w:delText xml:space="preserve"> describes the information flow from the MC gateway UE to the MC client residing on a non-3GPP device for the location information reporting.</w:delText>
        </w:r>
      </w:del>
    </w:p>
    <w:p w14:paraId="43D27E37" w14:textId="0D7C74EA" w:rsidR="00FF33DC" w:rsidRPr="00D76C22" w:rsidDel="005146FC" w:rsidRDefault="00FF33DC" w:rsidP="00FF33DC">
      <w:pPr>
        <w:pStyle w:val="TH"/>
        <w:rPr>
          <w:del w:id="138" w:author="Ericsson" w:date="2024-06-13T15:57:00Z"/>
        </w:rPr>
      </w:pPr>
      <w:del w:id="139" w:author="Ericsson" w:date="2024-06-13T15:57:00Z">
        <w:r w:rsidRPr="00D76C22" w:rsidDel="005146FC">
          <w:delText>Table 11.5.2.2.2-1: MC GW location information report</w:delText>
        </w:r>
      </w:del>
    </w:p>
    <w:tbl>
      <w:tblPr>
        <w:tblW w:w="8640" w:type="dxa"/>
        <w:jc w:val="center"/>
        <w:tblLayout w:type="fixed"/>
        <w:tblLook w:val="0000" w:firstRow="0" w:lastRow="0" w:firstColumn="0" w:lastColumn="0" w:noHBand="0" w:noVBand="0"/>
      </w:tblPr>
      <w:tblGrid>
        <w:gridCol w:w="2880"/>
        <w:gridCol w:w="1440"/>
        <w:gridCol w:w="4320"/>
      </w:tblGrid>
      <w:tr w:rsidR="00FF33DC" w:rsidRPr="00D76C22" w:rsidDel="005146FC" w14:paraId="0F4FEF0C" w14:textId="65902D35" w:rsidTr="00C57982">
        <w:trPr>
          <w:jc w:val="center"/>
          <w:del w:id="140" w:author="Ericsson" w:date="2024-06-13T15:57:00Z"/>
        </w:trPr>
        <w:tc>
          <w:tcPr>
            <w:tcW w:w="2880" w:type="dxa"/>
            <w:tcBorders>
              <w:top w:val="single" w:sz="4" w:space="0" w:color="000000"/>
              <w:left w:val="single" w:sz="4" w:space="0" w:color="000000"/>
              <w:bottom w:val="single" w:sz="4" w:space="0" w:color="000000"/>
            </w:tcBorders>
            <w:shd w:val="clear" w:color="auto" w:fill="auto"/>
          </w:tcPr>
          <w:p w14:paraId="7D40E336" w14:textId="18C6F962" w:rsidR="00FF33DC" w:rsidRPr="00D76C22" w:rsidDel="005146FC" w:rsidRDefault="00FF33DC" w:rsidP="00C57982">
            <w:pPr>
              <w:pStyle w:val="TAH"/>
              <w:rPr>
                <w:del w:id="141" w:author="Ericsson" w:date="2024-06-13T15:57:00Z"/>
              </w:rPr>
            </w:pPr>
            <w:del w:id="142" w:author="Ericsson" w:date="2024-06-13T15:57:00Z">
              <w:r w:rsidRPr="00D76C22" w:rsidDel="005146FC">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3D5989A6" w14:textId="274A375A" w:rsidR="00FF33DC" w:rsidRPr="00D76C22" w:rsidDel="005146FC" w:rsidRDefault="00FF33DC" w:rsidP="00C57982">
            <w:pPr>
              <w:pStyle w:val="TAH"/>
              <w:rPr>
                <w:del w:id="143" w:author="Ericsson" w:date="2024-06-13T15:57:00Z"/>
              </w:rPr>
            </w:pPr>
            <w:del w:id="144" w:author="Ericsson" w:date="2024-06-13T15:57:00Z">
              <w:r w:rsidRPr="00D76C22" w:rsidDel="005146FC">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028909" w14:textId="05C4AF92" w:rsidR="00FF33DC" w:rsidRPr="00D76C22" w:rsidDel="005146FC" w:rsidRDefault="00FF33DC" w:rsidP="00C57982">
            <w:pPr>
              <w:pStyle w:val="TAH"/>
              <w:rPr>
                <w:del w:id="145" w:author="Ericsson" w:date="2024-06-13T15:57:00Z"/>
              </w:rPr>
            </w:pPr>
            <w:del w:id="146" w:author="Ericsson" w:date="2024-06-13T15:57:00Z">
              <w:r w:rsidRPr="00D76C22" w:rsidDel="005146FC">
                <w:delText>Description</w:delText>
              </w:r>
            </w:del>
          </w:p>
        </w:tc>
      </w:tr>
      <w:tr w:rsidR="00FF33DC" w:rsidRPr="00D76C22" w:rsidDel="005146FC" w14:paraId="5CEB55FB" w14:textId="599C7D63" w:rsidTr="00C57982">
        <w:trPr>
          <w:jc w:val="center"/>
          <w:del w:id="147" w:author="Ericsson" w:date="2024-06-13T15:57:00Z"/>
        </w:trPr>
        <w:tc>
          <w:tcPr>
            <w:tcW w:w="2880" w:type="dxa"/>
            <w:tcBorders>
              <w:top w:val="single" w:sz="4" w:space="0" w:color="000000"/>
              <w:left w:val="single" w:sz="4" w:space="0" w:color="000000"/>
              <w:bottom w:val="single" w:sz="4" w:space="0" w:color="000000"/>
            </w:tcBorders>
            <w:shd w:val="clear" w:color="auto" w:fill="auto"/>
          </w:tcPr>
          <w:p w14:paraId="08924B7F" w14:textId="4D937734" w:rsidR="00FF33DC" w:rsidRPr="00D76C22" w:rsidDel="005146FC" w:rsidRDefault="00FF33DC" w:rsidP="00C57982">
            <w:pPr>
              <w:pStyle w:val="TAL"/>
              <w:rPr>
                <w:del w:id="148" w:author="Ericsson" w:date="2024-06-13T15:57:00Z"/>
              </w:rPr>
            </w:pPr>
            <w:del w:id="149" w:author="Ericsson" w:date="2024-06-13T15:57:00Z">
              <w:r w:rsidRPr="00D76C22" w:rsidDel="005146FC">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6F66FA16" w14:textId="152A9D83" w:rsidR="00FF33DC" w:rsidRPr="00D76C22" w:rsidDel="005146FC" w:rsidRDefault="00FF33DC" w:rsidP="00C57982">
            <w:pPr>
              <w:pStyle w:val="TAL"/>
              <w:jc w:val="center"/>
              <w:rPr>
                <w:del w:id="150" w:author="Ericsson" w:date="2024-06-13T15:57:00Z"/>
              </w:rPr>
            </w:pPr>
            <w:del w:id="151" w:author="Ericsson" w:date="2024-06-13T15:57:00Z">
              <w:r w:rsidRPr="00D76C22" w:rsidDel="005146FC">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950B9C" w14:textId="78BF2FDF" w:rsidR="00FF33DC" w:rsidRPr="00D76C22" w:rsidDel="005146FC" w:rsidRDefault="00FF33DC" w:rsidP="00C57982">
            <w:pPr>
              <w:pStyle w:val="TAL"/>
              <w:rPr>
                <w:del w:id="152" w:author="Ericsson" w:date="2024-06-13T15:57:00Z"/>
              </w:rPr>
            </w:pPr>
            <w:del w:id="153" w:author="Ericsson" w:date="2024-06-13T15:57:00Z">
              <w:r w:rsidRPr="00D76C22" w:rsidDel="005146FC">
                <w:delText>The GW MC service ID of the requesting MC service user</w:delText>
              </w:r>
            </w:del>
          </w:p>
        </w:tc>
      </w:tr>
      <w:tr w:rsidR="00FF33DC" w:rsidRPr="00D76C22" w:rsidDel="005146FC" w14:paraId="3121A7DE" w14:textId="2F8D1E3B" w:rsidTr="00C57982">
        <w:trPr>
          <w:jc w:val="center"/>
          <w:del w:id="154" w:author="Ericsson" w:date="2024-06-13T15:57:00Z"/>
        </w:trPr>
        <w:tc>
          <w:tcPr>
            <w:tcW w:w="2880" w:type="dxa"/>
            <w:tcBorders>
              <w:top w:val="single" w:sz="4" w:space="0" w:color="000000"/>
              <w:left w:val="single" w:sz="4" w:space="0" w:color="000000"/>
              <w:bottom w:val="single" w:sz="4" w:space="0" w:color="000000"/>
            </w:tcBorders>
            <w:shd w:val="clear" w:color="auto" w:fill="auto"/>
          </w:tcPr>
          <w:p w14:paraId="4B4E771E" w14:textId="3BE4B443" w:rsidR="00FF33DC" w:rsidRPr="00D76C22" w:rsidDel="005146FC" w:rsidRDefault="00FF33DC" w:rsidP="00C57982">
            <w:pPr>
              <w:pStyle w:val="TAL"/>
              <w:rPr>
                <w:del w:id="155" w:author="Ericsson" w:date="2024-06-13T15:57:00Z"/>
              </w:rPr>
            </w:pPr>
            <w:del w:id="156" w:author="Ericsson" w:date="2024-06-13T15:57:00Z">
              <w:r w:rsidRPr="00D76C22" w:rsidDel="005146FC">
                <w:delText>Triggering event</w:delText>
              </w:r>
            </w:del>
          </w:p>
        </w:tc>
        <w:tc>
          <w:tcPr>
            <w:tcW w:w="1440" w:type="dxa"/>
            <w:tcBorders>
              <w:top w:val="single" w:sz="4" w:space="0" w:color="000000"/>
              <w:left w:val="single" w:sz="4" w:space="0" w:color="000000"/>
              <w:bottom w:val="single" w:sz="4" w:space="0" w:color="000000"/>
            </w:tcBorders>
            <w:shd w:val="clear" w:color="auto" w:fill="auto"/>
          </w:tcPr>
          <w:p w14:paraId="1C3C9A2F" w14:textId="0156398C" w:rsidR="00FF33DC" w:rsidRPr="00D76C22" w:rsidDel="005146FC" w:rsidRDefault="00FF33DC" w:rsidP="00C57982">
            <w:pPr>
              <w:pStyle w:val="TAL"/>
              <w:jc w:val="center"/>
              <w:rPr>
                <w:del w:id="157" w:author="Ericsson" w:date="2024-06-13T15:57:00Z"/>
              </w:rPr>
            </w:pPr>
            <w:del w:id="158" w:author="Ericsson" w:date="2024-06-13T15:57:00Z">
              <w:r w:rsidRPr="00D76C22" w:rsidDel="005146FC">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F3C035" w14:textId="2F56C9EC" w:rsidR="00FF33DC" w:rsidRPr="00D76C22" w:rsidDel="005146FC" w:rsidRDefault="00FF33DC" w:rsidP="00C57982">
            <w:pPr>
              <w:pStyle w:val="TAL"/>
              <w:rPr>
                <w:del w:id="159" w:author="Ericsson" w:date="2024-06-13T15:57:00Z"/>
              </w:rPr>
            </w:pPr>
            <w:del w:id="160" w:author="Ericsson" w:date="2024-06-13T15:57:00Z">
              <w:r w:rsidRPr="00D76C22" w:rsidDel="005146FC">
                <w:delText>Identity of the event that triggered the sending of the report</w:delText>
              </w:r>
            </w:del>
          </w:p>
        </w:tc>
      </w:tr>
      <w:tr w:rsidR="00FF33DC" w:rsidRPr="00D76C22" w:rsidDel="005146FC" w14:paraId="258A2030" w14:textId="4E2F0430" w:rsidTr="00C57982">
        <w:trPr>
          <w:jc w:val="center"/>
          <w:del w:id="161" w:author="Ericsson" w:date="2024-06-13T15:57:00Z"/>
        </w:trPr>
        <w:tc>
          <w:tcPr>
            <w:tcW w:w="2880" w:type="dxa"/>
            <w:tcBorders>
              <w:top w:val="single" w:sz="4" w:space="0" w:color="000000"/>
              <w:left w:val="single" w:sz="4" w:space="0" w:color="000000"/>
              <w:bottom w:val="single" w:sz="4" w:space="0" w:color="000000"/>
            </w:tcBorders>
            <w:shd w:val="clear" w:color="auto" w:fill="auto"/>
          </w:tcPr>
          <w:p w14:paraId="7331B7BA" w14:textId="0CB91D94" w:rsidR="00FF33DC" w:rsidRPr="00D76C22" w:rsidDel="005146FC" w:rsidRDefault="00FF33DC" w:rsidP="00C57982">
            <w:pPr>
              <w:pStyle w:val="TAL"/>
              <w:rPr>
                <w:del w:id="162" w:author="Ericsson" w:date="2024-06-13T15:57:00Z"/>
              </w:rPr>
            </w:pPr>
            <w:del w:id="163" w:author="Ericsson" w:date="2024-06-13T15:57:00Z">
              <w:r w:rsidRPr="00D76C22" w:rsidDel="005146FC">
                <w:delText>Location information</w:delText>
              </w:r>
            </w:del>
          </w:p>
          <w:p w14:paraId="556250BB" w14:textId="6D6D2F44" w:rsidR="00FF33DC" w:rsidRPr="00D76C22" w:rsidDel="005146FC" w:rsidRDefault="00FF33DC" w:rsidP="00C57982">
            <w:pPr>
              <w:pStyle w:val="TAL"/>
              <w:rPr>
                <w:del w:id="164" w:author="Ericsson" w:date="2024-06-13T15:57:00Z"/>
              </w:rPr>
            </w:pPr>
            <w:del w:id="165" w:author="Ericsson" w:date="2024-06-13T15:57:00Z">
              <w:r w:rsidRPr="00D76C22" w:rsidDel="005146FC">
                <w:delText>(see NOTE)</w:delText>
              </w:r>
            </w:del>
          </w:p>
        </w:tc>
        <w:tc>
          <w:tcPr>
            <w:tcW w:w="1440" w:type="dxa"/>
            <w:tcBorders>
              <w:top w:val="single" w:sz="4" w:space="0" w:color="000000"/>
              <w:left w:val="single" w:sz="4" w:space="0" w:color="000000"/>
              <w:bottom w:val="single" w:sz="4" w:space="0" w:color="000000"/>
            </w:tcBorders>
            <w:shd w:val="clear" w:color="auto" w:fill="auto"/>
          </w:tcPr>
          <w:p w14:paraId="37C00102" w14:textId="7660641E" w:rsidR="00FF33DC" w:rsidRPr="00D76C22" w:rsidDel="005146FC" w:rsidRDefault="00FF33DC" w:rsidP="00C57982">
            <w:pPr>
              <w:pStyle w:val="TAL"/>
              <w:jc w:val="center"/>
              <w:rPr>
                <w:del w:id="166" w:author="Ericsson" w:date="2024-06-13T15:57:00Z"/>
              </w:rPr>
            </w:pPr>
            <w:del w:id="167" w:author="Ericsson" w:date="2024-06-13T15:57:00Z">
              <w:r w:rsidRPr="00D76C22" w:rsidDel="005146FC">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F372DB" w14:textId="4063C2A5" w:rsidR="00FF33DC" w:rsidRPr="00D76C22" w:rsidDel="005146FC" w:rsidRDefault="00FF33DC" w:rsidP="00C57982">
            <w:pPr>
              <w:pStyle w:val="TAL"/>
              <w:rPr>
                <w:del w:id="168" w:author="Ericsson" w:date="2024-06-13T15:57:00Z"/>
              </w:rPr>
            </w:pPr>
            <w:del w:id="169" w:author="Ericsson" w:date="2024-06-13T15:57:00Z">
              <w:r w:rsidRPr="00D76C22" w:rsidDel="005146FC">
                <w:delText>Location information of the MC gateway UE</w:delText>
              </w:r>
            </w:del>
          </w:p>
        </w:tc>
      </w:tr>
      <w:tr w:rsidR="00FF33DC" w:rsidRPr="00D76C22" w:rsidDel="005146FC" w14:paraId="3DC13837" w14:textId="6FE1379E" w:rsidTr="00C57982">
        <w:trPr>
          <w:jc w:val="center"/>
          <w:del w:id="170" w:author="Ericsson" w:date="2024-06-13T15:5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F01A91B" w14:textId="358CA6A1" w:rsidR="00FF33DC" w:rsidRPr="00D76C22" w:rsidDel="005146FC" w:rsidRDefault="00FF33DC" w:rsidP="00C57982">
            <w:pPr>
              <w:pStyle w:val="TAN"/>
              <w:rPr>
                <w:del w:id="171" w:author="Ericsson" w:date="2024-06-13T15:57:00Z"/>
                <w:lang w:eastAsia="zh-CN"/>
              </w:rPr>
            </w:pPr>
            <w:del w:id="172" w:author="Ericsson" w:date="2024-06-13T15:57:00Z">
              <w:r w:rsidRPr="00D76C22" w:rsidDel="005146FC">
                <w:delText>NOTE:</w:delText>
              </w:r>
              <w:r w:rsidRPr="00D76C22" w:rsidDel="005146FC">
                <w:tab/>
                <w:delText>The following location information elements which are related to 3GPP access network shall be present (configurable): Serving and neighbouring ECGI, MBMS SAIs, MBMSfnArea, PLMN ID.</w:delText>
              </w:r>
            </w:del>
          </w:p>
        </w:tc>
      </w:tr>
    </w:tbl>
    <w:p w14:paraId="389673CB" w14:textId="2E1FA408" w:rsidR="00FF33DC" w:rsidRPr="00D76C22" w:rsidDel="005146FC" w:rsidRDefault="00FF33DC" w:rsidP="00FF33DC">
      <w:pPr>
        <w:rPr>
          <w:del w:id="173" w:author="Ericsson" w:date="2024-06-13T15:57:00Z"/>
        </w:rPr>
      </w:pPr>
    </w:p>
    <w:p w14:paraId="7EE4F61A" w14:textId="47883965" w:rsidR="00FF33DC" w:rsidRPr="00D76C22" w:rsidDel="005146FC" w:rsidRDefault="00FF33DC" w:rsidP="00FF33DC">
      <w:pPr>
        <w:pStyle w:val="Heading5"/>
        <w:rPr>
          <w:del w:id="174" w:author="Ericsson" w:date="2024-06-13T15:57:00Z"/>
        </w:rPr>
      </w:pPr>
      <w:bookmarkStart w:id="175" w:name="_Toc155898590"/>
      <w:del w:id="176" w:author="Ericsson" w:date="2024-06-13T15:57:00Z">
        <w:r w:rsidRPr="00D76C22" w:rsidDel="005146FC">
          <w:delText>11.5.2.2.3</w:delText>
        </w:r>
        <w:r w:rsidRPr="00D76C22" w:rsidDel="005146FC">
          <w:tab/>
          <w:delText>MC GW location information request</w:delText>
        </w:r>
        <w:bookmarkEnd w:id="175"/>
      </w:del>
    </w:p>
    <w:p w14:paraId="30C24EF7" w14:textId="698D6D72" w:rsidR="00FF33DC" w:rsidRPr="00D76C22" w:rsidDel="005146FC" w:rsidRDefault="00FF33DC" w:rsidP="00FF33DC">
      <w:pPr>
        <w:rPr>
          <w:del w:id="177" w:author="Ericsson" w:date="2024-06-13T15:57:00Z"/>
        </w:rPr>
      </w:pPr>
      <w:del w:id="178" w:author="Ericsson" w:date="2024-06-13T15:57:00Z">
        <w:r w:rsidRPr="00D76C22" w:rsidDel="005146FC">
          <w:delText>Table 11.5.2.2.3</w:delText>
        </w:r>
        <w:r w:rsidRPr="00D76C22" w:rsidDel="005146FC">
          <w:rPr>
            <w:lang w:eastAsia="zh-CN"/>
          </w:rPr>
          <w:delText>-1</w:delText>
        </w:r>
        <w:r w:rsidRPr="00D76C22" w:rsidDel="005146FC">
          <w:delText xml:space="preserve"> describes the information flow from the MC client residing on a non-3GPP device to the MC gateway UE for requesting an immediate location information report.</w:delText>
        </w:r>
      </w:del>
    </w:p>
    <w:p w14:paraId="295C159A" w14:textId="070D2816" w:rsidR="00FF33DC" w:rsidRPr="00D76C22" w:rsidDel="005146FC" w:rsidRDefault="00FF33DC" w:rsidP="00FF33DC">
      <w:pPr>
        <w:pStyle w:val="TH"/>
        <w:rPr>
          <w:del w:id="179" w:author="Ericsson" w:date="2024-06-13T15:57:00Z"/>
        </w:rPr>
      </w:pPr>
      <w:del w:id="180" w:author="Ericsson" w:date="2024-06-13T15:57:00Z">
        <w:r w:rsidRPr="00D76C22" w:rsidDel="005146FC">
          <w:delText>Table 11.5.2.2.3-1: MC GW location information request</w:delText>
        </w:r>
      </w:del>
    </w:p>
    <w:tbl>
      <w:tblPr>
        <w:tblW w:w="8640" w:type="dxa"/>
        <w:jc w:val="center"/>
        <w:tblLayout w:type="fixed"/>
        <w:tblLook w:val="0000" w:firstRow="0" w:lastRow="0" w:firstColumn="0" w:lastColumn="0" w:noHBand="0" w:noVBand="0"/>
      </w:tblPr>
      <w:tblGrid>
        <w:gridCol w:w="2880"/>
        <w:gridCol w:w="1440"/>
        <w:gridCol w:w="4320"/>
      </w:tblGrid>
      <w:tr w:rsidR="00FF33DC" w:rsidRPr="00D76C22" w:rsidDel="005146FC" w14:paraId="0D49A34C" w14:textId="73A4B1AA" w:rsidTr="00C57982">
        <w:trPr>
          <w:jc w:val="center"/>
          <w:del w:id="181" w:author="Ericsson" w:date="2024-06-13T15:57:00Z"/>
        </w:trPr>
        <w:tc>
          <w:tcPr>
            <w:tcW w:w="2880" w:type="dxa"/>
            <w:tcBorders>
              <w:top w:val="single" w:sz="4" w:space="0" w:color="000000"/>
              <w:left w:val="single" w:sz="4" w:space="0" w:color="000000"/>
              <w:bottom w:val="single" w:sz="4" w:space="0" w:color="000000"/>
            </w:tcBorders>
            <w:shd w:val="clear" w:color="auto" w:fill="auto"/>
          </w:tcPr>
          <w:p w14:paraId="4CB56D71" w14:textId="6662E6C0" w:rsidR="00FF33DC" w:rsidRPr="00D76C22" w:rsidDel="005146FC" w:rsidRDefault="00FF33DC" w:rsidP="00C57982">
            <w:pPr>
              <w:pStyle w:val="TAH"/>
              <w:rPr>
                <w:del w:id="182" w:author="Ericsson" w:date="2024-06-13T15:57:00Z"/>
              </w:rPr>
            </w:pPr>
            <w:del w:id="183" w:author="Ericsson" w:date="2024-06-13T15:57:00Z">
              <w:r w:rsidRPr="00D76C22" w:rsidDel="005146FC">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6734603D" w14:textId="286D8A3C" w:rsidR="00FF33DC" w:rsidRPr="00D76C22" w:rsidDel="005146FC" w:rsidRDefault="00FF33DC" w:rsidP="00C57982">
            <w:pPr>
              <w:pStyle w:val="TAH"/>
              <w:rPr>
                <w:del w:id="184" w:author="Ericsson" w:date="2024-06-13T15:57:00Z"/>
              </w:rPr>
            </w:pPr>
            <w:del w:id="185" w:author="Ericsson" w:date="2024-06-13T15:57:00Z">
              <w:r w:rsidRPr="00D76C22" w:rsidDel="005146FC">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5CFC58" w14:textId="42633994" w:rsidR="00FF33DC" w:rsidRPr="00D76C22" w:rsidDel="005146FC" w:rsidRDefault="00FF33DC" w:rsidP="00C57982">
            <w:pPr>
              <w:pStyle w:val="TAH"/>
              <w:rPr>
                <w:del w:id="186" w:author="Ericsson" w:date="2024-06-13T15:57:00Z"/>
              </w:rPr>
            </w:pPr>
            <w:del w:id="187" w:author="Ericsson" w:date="2024-06-13T15:57:00Z">
              <w:r w:rsidRPr="00D76C22" w:rsidDel="005146FC">
                <w:delText>Description</w:delText>
              </w:r>
            </w:del>
          </w:p>
        </w:tc>
      </w:tr>
      <w:tr w:rsidR="00FF33DC" w:rsidRPr="00D76C22" w:rsidDel="005146FC" w14:paraId="4725541D" w14:textId="7E36DC58" w:rsidTr="00C57982">
        <w:trPr>
          <w:jc w:val="center"/>
          <w:del w:id="188" w:author="Ericsson" w:date="2024-06-13T15:57:00Z"/>
        </w:trPr>
        <w:tc>
          <w:tcPr>
            <w:tcW w:w="2880" w:type="dxa"/>
            <w:tcBorders>
              <w:top w:val="single" w:sz="4" w:space="0" w:color="000000"/>
              <w:left w:val="single" w:sz="4" w:space="0" w:color="000000"/>
              <w:bottom w:val="single" w:sz="4" w:space="0" w:color="000000"/>
            </w:tcBorders>
            <w:shd w:val="clear" w:color="auto" w:fill="auto"/>
          </w:tcPr>
          <w:p w14:paraId="5D0A6097" w14:textId="1BE7AD8A" w:rsidR="00FF33DC" w:rsidRPr="00D76C22" w:rsidDel="005146FC" w:rsidRDefault="00FF33DC" w:rsidP="00C57982">
            <w:pPr>
              <w:pStyle w:val="TAL"/>
              <w:rPr>
                <w:del w:id="189" w:author="Ericsson" w:date="2024-06-13T15:57:00Z"/>
              </w:rPr>
            </w:pPr>
            <w:del w:id="190" w:author="Ericsson" w:date="2024-06-13T15:57:00Z">
              <w:r w:rsidRPr="00D76C22" w:rsidDel="005146FC">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722873B8" w14:textId="72D9D25D" w:rsidR="00FF33DC" w:rsidRPr="00D76C22" w:rsidDel="005146FC" w:rsidRDefault="00FF33DC" w:rsidP="00C57982">
            <w:pPr>
              <w:pStyle w:val="TAL"/>
              <w:jc w:val="center"/>
              <w:rPr>
                <w:del w:id="191" w:author="Ericsson" w:date="2024-06-13T15:57:00Z"/>
              </w:rPr>
            </w:pPr>
            <w:del w:id="192" w:author="Ericsson" w:date="2024-06-13T15:57:00Z">
              <w:r w:rsidRPr="00D76C22" w:rsidDel="005146FC">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EC4525" w14:textId="1ED8CCD5" w:rsidR="00FF33DC" w:rsidRPr="00D76C22" w:rsidDel="005146FC" w:rsidRDefault="00FF33DC" w:rsidP="00C57982">
            <w:pPr>
              <w:pStyle w:val="TAL"/>
              <w:rPr>
                <w:del w:id="193" w:author="Ericsson" w:date="2024-06-13T15:57:00Z"/>
              </w:rPr>
            </w:pPr>
            <w:del w:id="194" w:author="Ericsson" w:date="2024-06-13T15:57:00Z">
              <w:r w:rsidRPr="00D76C22" w:rsidDel="005146FC">
                <w:delText>The GW MC service ID of the requesting MC service user</w:delText>
              </w:r>
            </w:del>
          </w:p>
        </w:tc>
      </w:tr>
    </w:tbl>
    <w:p w14:paraId="7E18B4CC" w14:textId="77777777" w:rsidR="00FF33DC" w:rsidRPr="00D76C22" w:rsidRDefault="00FF33DC" w:rsidP="00FF33DC"/>
    <w:p w14:paraId="14DCF544" w14:textId="68821F8D" w:rsidR="00FF33DC" w:rsidRPr="00D76C22" w:rsidDel="001C3BF8" w:rsidRDefault="00FF33DC" w:rsidP="00FF33DC">
      <w:pPr>
        <w:pStyle w:val="Heading4"/>
        <w:rPr>
          <w:del w:id="195" w:author="Ericsson" w:date="2024-06-13T16:00:00Z"/>
        </w:rPr>
      </w:pPr>
      <w:bookmarkStart w:id="196" w:name="_Toc155898591"/>
      <w:del w:id="197" w:author="Ericsson" w:date="2024-06-13T16:00:00Z">
        <w:r w:rsidRPr="00D76C22" w:rsidDel="001C3BF8">
          <w:delText>11.5.2.3</w:delText>
        </w:r>
        <w:r w:rsidRPr="00D76C22" w:rsidDel="001C3BF8">
          <w:tab/>
          <w:delText>Procedures</w:delText>
        </w:r>
        <w:bookmarkEnd w:id="196"/>
      </w:del>
    </w:p>
    <w:p w14:paraId="7BB9EE9E" w14:textId="325AF94E" w:rsidR="00FF33DC" w:rsidRPr="00D76C22" w:rsidDel="001C3BF8" w:rsidRDefault="00FF33DC" w:rsidP="00FF33DC">
      <w:pPr>
        <w:pStyle w:val="Heading5"/>
        <w:rPr>
          <w:del w:id="198" w:author="Ericsson" w:date="2024-06-13T16:00:00Z"/>
        </w:rPr>
      </w:pPr>
      <w:bookmarkStart w:id="199" w:name="_Toc155898592"/>
      <w:del w:id="200" w:author="Ericsson" w:date="2024-06-13T16:00:00Z">
        <w:r w:rsidRPr="00D76C22" w:rsidDel="001C3BF8">
          <w:delText>11.5.2.3.1</w:delText>
        </w:r>
        <w:r w:rsidRPr="00D76C22" w:rsidDel="001C3BF8">
          <w:tab/>
          <w:delText>Event triggered location reporting procedure</w:delText>
        </w:r>
        <w:bookmarkEnd w:id="199"/>
      </w:del>
    </w:p>
    <w:p w14:paraId="27041717" w14:textId="0F9E9A62" w:rsidR="00FF33DC" w:rsidRPr="00D76C22" w:rsidDel="001C3BF8" w:rsidRDefault="00FF33DC" w:rsidP="00FF33DC">
      <w:pPr>
        <w:keepLines/>
        <w:rPr>
          <w:del w:id="201" w:author="Ericsson" w:date="2024-06-13T16:00:00Z"/>
        </w:rPr>
      </w:pPr>
      <w:del w:id="202" w:author="Ericsson" w:date="2024-06-13T16:00:00Z">
        <w:r w:rsidRPr="00D76C22" w:rsidDel="001C3BF8">
          <w:delText>The procedure for how the MC clients residing on non-3GPP devices handling the location reporting configuration containing the trigger criteria related to the 3GPP access network related location information is shown in the figure 11.5.2.3.1-1.</w:delText>
        </w:r>
      </w:del>
    </w:p>
    <w:p w14:paraId="62F69236" w14:textId="46272F5A" w:rsidR="00FF33DC" w:rsidRPr="00D76C22" w:rsidDel="001C3BF8" w:rsidRDefault="00FF33DC" w:rsidP="00FF33DC">
      <w:pPr>
        <w:rPr>
          <w:del w:id="203" w:author="Ericsson" w:date="2024-06-13T16:00:00Z"/>
        </w:rPr>
      </w:pPr>
      <w:del w:id="204" w:author="Ericsson" w:date="2024-06-13T16:00:00Z">
        <w:r w:rsidRPr="00D76C22" w:rsidDel="001C3BF8">
          <w:delText>Pre-conditions</w:delText>
        </w:r>
      </w:del>
    </w:p>
    <w:p w14:paraId="28541F0D" w14:textId="6F01C90B" w:rsidR="00FF33DC" w:rsidRPr="00D76C22" w:rsidDel="001C3BF8" w:rsidRDefault="00FF33DC" w:rsidP="00FF33DC">
      <w:pPr>
        <w:pStyle w:val="B1"/>
        <w:rPr>
          <w:del w:id="205" w:author="Ericsson" w:date="2024-06-13T16:00:00Z"/>
        </w:rPr>
      </w:pPr>
      <w:del w:id="206" w:author="Ericsson" w:date="2024-06-13T16:00:00Z">
        <w:r w:rsidRPr="00D76C22" w:rsidDel="001C3BF8">
          <w:delText>-</w:delText>
        </w:r>
        <w:r w:rsidRPr="00D76C22" w:rsidDel="001C3BF8">
          <w:tab/>
          <w:delText>The MC service user wishes to have access to MC services by using a non-3GPP device.</w:delText>
        </w:r>
      </w:del>
    </w:p>
    <w:p w14:paraId="3E37EBBF" w14:textId="0BABA2BA" w:rsidR="00FF33DC" w:rsidRPr="00D76C22" w:rsidDel="001C3BF8" w:rsidRDefault="00FF33DC" w:rsidP="00FF33DC">
      <w:pPr>
        <w:pStyle w:val="B1"/>
        <w:rPr>
          <w:del w:id="207" w:author="Ericsson" w:date="2024-06-13T16:00:00Z"/>
        </w:rPr>
      </w:pPr>
      <w:del w:id="208" w:author="Ericsson" w:date="2024-06-13T16:00:00Z">
        <w:r w:rsidRPr="00D76C22" w:rsidDel="001C3BF8">
          <w:delText>-</w:delText>
        </w:r>
        <w:r w:rsidRPr="00D76C22" w:rsidDel="001C3BF8">
          <w:tab/>
          <w:delText>The MC client successfully completed service authorization via MC gateway UE.</w:delText>
        </w:r>
      </w:del>
    </w:p>
    <w:p w14:paraId="025BD6CE" w14:textId="54FD08EF" w:rsidR="00FF33DC" w:rsidRPr="00D76C22" w:rsidDel="001C3BF8" w:rsidRDefault="00FF33DC" w:rsidP="00FF33DC">
      <w:pPr>
        <w:pStyle w:val="TH"/>
        <w:rPr>
          <w:del w:id="209" w:author="Ericsson" w:date="2024-06-13T16:00:00Z"/>
        </w:rPr>
      </w:pPr>
      <w:del w:id="210" w:author="Ericsson" w:date="2024-06-13T16:00:00Z">
        <w:r w:rsidRPr="00D76C22" w:rsidDel="001C3BF8">
          <w:object w:dxaOrig="10176" w:dyaOrig="6396" w14:anchorId="204233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95pt;height:302.95pt" o:ole="">
              <v:imagedata r:id="rId12" o:title=""/>
            </v:shape>
            <o:OLEObject Type="Embed" ProgID="Visio.Drawing.15" ShapeID="_x0000_i1025" DrawAspect="Content" ObjectID="_1784972179" r:id="rId13"/>
          </w:object>
        </w:r>
      </w:del>
    </w:p>
    <w:p w14:paraId="184C5D34" w14:textId="362D7ABC" w:rsidR="00FF33DC" w:rsidRPr="00D76C22" w:rsidDel="001C3BF8" w:rsidRDefault="00FF33DC" w:rsidP="00FF33DC">
      <w:pPr>
        <w:pStyle w:val="TF"/>
        <w:rPr>
          <w:del w:id="211" w:author="Ericsson" w:date="2024-06-13T16:00:00Z"/>
        </w:rPr>
      </w:pPr>
      <w:del w:id="212" w:author="Ericsson" w:date="2024-06-13T16:00:00Z">
        <w:r w:rsidRPr="00D76C22" w:rsidDel="001C3BF8">
          <w:delText>Figure 11.5.2.3.1-1: Event-triggered location reporting procedure</w:delText>
        </w:r>
      </w:del>
    </w:p>
    <w:p w14:paraId="44A0487E" w14:textId="2F26109C" w:rsidR="00FF33DC" w:rsidRPr="00D76C22" w:rsidDel="001C3BF8" w:rsidRDefault="00FF33DC" w:rsidP="00FF33DC">
      <w:pPr>
        <w:pStyle w:val="B1"/>
        <w:rPr>
          <w:del w:id="213" w:author="Ericsson" w:date="2024-06-13T16:00:00Z"/>
        </w:rPr>
      </w:pPr>
      <w:del w:id="214" w:author="Ericsson" w:date="2024-06-13T16:00:00Z">
        <w:r w:rsidRPr="00D76C22" w:rsidDel="001C3BF8">
          <w:delText>1.</w:delText>
        </w:r>
        <w:r w:rsidRPr="00D76C22" w:rsidDel="001C3BF8">
          <w:tab/>
          <w:delText>MC client receives the location reporting configuration request from LMS which contains the triggering criteria of 3GPP access network related location information changes.</w:delText>
        </w:r>
      </w:del>
    </w:p>
    <w:p w14:paraId="5409E7E2" w14:textId="5CF7F981" w:rsidR="00FF33DC" w:rsidRPr="00D76C22" w:rsidDel="001C3BF8" w:rsidRDefault="00FF33DC" w:rsidP="00FF33DC">
      <w:pPr>
        <w:pStyle w:val="B1"/>
        <w:rPr>
          <w:del w:id="215" w:author="Ericsson" w:date="2024-06-13T16:00:00Z"/>
        </w:rPr>
      </w:pPr>
      <w:del w:id="216" w:author="Ericsson" w:date="2024-06-13T16:00:00Z">
        <w:r w:rsidRPr="00D76C22" w:rsidDel="001C3BF8">
          <w:delText>2.</w:delText>
        </w:r>
        <w:r w:rsidRPr="00D76C22" w:rsidDel="001C3BF8">
          <w:tab/>
          <w:delText>MC client sends the MC GW location reporting configuration to the MC gateway UE containing the 3GPP access network related location information triggers and the requested location information. MC Gateway UE stores the location reporting configuration and starts monitoring for the triggers as received in the MC GW location reporting configuration.</w:delText>
        </w:r>
      </w:del>
    </w:p>
    <w:p w14:paraId="1B11A857" w14:textId="15312232" w:rsidR="00FF33DC" w:rsidRPr="00D76C22" w:rsidDel="001C3BF8" w:rsidRDefault="00FF33DC" w:rsidP="00FF33DC">
      <w:pPr>
        <w:pStyle w:val="B1"/>
        <w:rPr>
          <w:del w:id="217" w:author="Ericsson" w:date="2024-06-13T16:00:00Z"/>
        </w:rPr>
      </w:pPr>
      <w:del w:id="218" w:author="Ericsson" w:date="2024-06-13T16:00:00Z">
        <w:r w:rsidRPr="00D76C22" w:rsidDel="001C3BF8">
          <w:delText>3.</w:delText>
        </w:r>
        <w:r w:rsidRPr="00D76C22" w:rsidDel="001C3BF8">
          <w:tab/>
          <w:delText>A location reporting event occurs, triggering step 4.</w:delText>
        </w:r>
      </w:del>
    </w:p>
    <w:p w14:paraId="0F73BFEA" w14:textId="2CB18949" w:rsidR="00FF33DC" w:rsidRPr="00D76C22" w:rsidDel="001C3BF8" w:rsidRDefault="00FF33DC" w:rsidP="00FF33DC">
      <w:pPr>
        <w:pStyle w:val="B1"/>
        <w:rPr>
          <w:del w:id="219" w:author="Ericsson" w:date="2024-06-13T16:00:00Z"/>
        </w:rPr>
      </w:pPr>
      <w:del w:id="220" w:author="Ericsson" w:date="2024-06-13T16:00:00Z">
        <w:r w:rsidRPr="00D76C22" w:rsidDel="001C3BF8">
          <w:delText>4.</w:delText>
        </w:r>
        <w:r w:rsidRPr="00D76C22" w:rsidDel="001C3BF8">
          <w:tab/>
          <w:delText>MC gateway UE sends the MC GW Location information report containing the location information requested by the MC client.</w:delText>
        </w:r>
      </w:del>
    </w:p>
    <w:p w14:paraId="66963139" w14:textId="568784AB" w:rsidR="00FF33DC" w:rsidRPr="00D76C22" w:rsidDel="001C3BF8" w:rsidRDefault="00FF33DC" w:rsidP="00FF33DC">
      <w:pPr>
        <w:pStyle w:val="B1"/>
        <w:rPr>
          <w:del w:id="221" w:author="Ericsson" w:date="2024-06-13T16:00:00Z"/>
        </w:rPr>
      </w:pPr>
      <w:del w:id="222" w:author="Ericsson" w:date="2024-06-13T16:00:00Z">
        <w:r w:rsidRPr="00D76C22" w:rsidDel="001C3BF8">
          <w:delText>5.</w:delText>
        </w:r>
        <w:r w:rsidRPr="00D76C22" w:rsidDel="001C3BF8">
          <w:tab/>
          <w:delText>MC client updates the locally available location information with the location information received from the MC gateway UE.</w:delText>
        </w:r>
      </w:del>
    </w:p>
    <w:p w14:paraId="2AEB40E8" w14:textId="5C805717" w:rsidR="00FF33DC" w:rsidRPr="00D76C22" w:rsidDel="001C3BF8" w:rsidRDefault="00FF33DC" w:rsidP="00FF33DC">
      <w:pPr>
        <w:pStyle w:val="B1"/>
        <w:rPr>
          <w:del w:id="223" w:author="Ericsson" w:date="2024-06-13T16:00:00Z"/>
        </w:rPr>
      </w:pPr>
      <w:del w:id="224" w:author="Ericsson" w:date="2024-06-13T16:00:00Z">
        <w:r w:rsidRPr="00D76C22" w:rsidDel="001C3BF8">
          <w:delText>6.</w:delText>
        </w:r>
        <w:r w:rsidRPr="00D76C22" w:rsidDel="001C3BF8">
          <w:tab/>
          <w:delText>The MC client sends a location information report to the location management server, containing location information identified by the location management server and available to the MC client.</w:delText>
        </w:r>
      </w:del>
    </w:p>
    <w:p w14:paraId="1E25DF06" w14:textId="3E9FBE9A" w:rsidR="00FF33DC" w:rsidRPr="00D76C22" w:rsidDel="001C3BF8" w:rsidRDefault="00FF33DC" w:rsidP="00FF33DC">
      <w:pPr>
        <w:pStyle w:val="Heading5"/>
        <w:rPr>
          <w:del w:id="225" w:author="Ericsson" w:date="2024-06-13T16:00:00Z"/>
        </w:rPr>
      </w:pPr>
      <w:bookmarkStart w:id="226" w:name="_Toc155898593"/>
      <w:del w:id="227" w:author="Ericsson" w:date="2024-06-13T16:00:00Z">
        <w:r w:rsidRPr="00D76C22" w:rsidDel="001C3BF8">
          <w:delText>11.5.2.3.2</w:delText>
        </w:r>
        <w:r w:rsidRPr="00D76C22" w:rsidDel="001C3BF8">
          <w:tab/>
          <w:delText>On-demand location reporting procedure</w:delText>
        </w:r>
        <w:bookmarkEnd w:id="226"/>
      </w:del>
    </w:p>
    <w:p w14:paraId="2DE99B62" w14:textId="3D1413C3" w:rsidR="00FF33DC" w:rsidRPr="00D76C22" w:rsidDel="001C3BF8" w:rsidRDefault="00FF33DC" w:rsidP="00FF33DC">
      <w:pPr>
        <w:rPr>
          <w:del w:id="228" w:author="Ericsson" w:date="2024-06-13T16:00:00Z"/>
          <w:lang w:eastAsia="zh-CN"/>
        </w:rPr>
      </w:pPr>
      <w:del w:id="229" w:author="Ericsson" w:date="2024-06-13T16:00:00Z">
        <w:r w:rsidRPr="00D76C22" w:rsidDel="001C3BF8">
          <w:rPr>
            <w:lang w:eastAsia="zh-CN"/>
          </w:rPr>
          <w:delText>The MC client may need to immediately send the location report to the location management sometimes and the requested location information may be related to the 3GPP access network. Under these circumstances the MC client can request the MC gateway UE to report its location information as described in the figure 11.5.2.3.2-1.</w:delText>
        </w:r>
      </w:del>
    </w:p>
    <w:p w14:paraId="75FACCE6" w14:textId="29CEB1F0" w:rsidR="00FF33DC" w:rsidRPr="00D76C22" w:rsidDel="001C3BF8" w:rsidRDefault="00FF33DC" w:rsidP="00FF33DC">
      <w:pPr>
        <w:rPr>
          <w:del w:id="230" w:author="Ericsson" w:date="2024-06-13T16:00:00Z"/>
        </w:rPr>
      </w:pPr>
      <w:del w:id="231" w:author="Ericsson" w:date="2024-06-13T16:00:00Z">
        <w:r w:rsidRPr="00D76C22" w:rsidDel="001C3BF8">
          <w:delText>Pre-conditions</w:delText>
        </w:r>
      </w:del>
    </w:p>
    <w:p w14:paraId="31938CA4" w14:textId="1A9EAD46" w:rsidR="00FF33DC" w:rsidRPr="00D76C22" w:rsidDel="001C3BF8" w:rsidRDefault="00FF33DC" w:rsidP="00FF33DC">
      <w:pPr>
        <w:pStyle w:val="B1"/>
        <w:rPr>
          <w:del w:id="232" w:author="Ericsson" w:date="2024-06-13T16:00:00Z"/>
        </w:rPr>
      </w:pPr>
      <w:del w:id="233" w:author="Ericsson" w:date="2024-06-13T16:00:00Z">
        <w:r w:rsidRPr="00D76C22" w:rsidDel="001C3BF8">
          <w:delText>-</w:delText>
        </w:r>
        <w:r w:rsidRPr="00D76C22" w:rsidDel="001C3BF8">
          <w:tab/>
          <w:delText>The MC service user wishes to have access to MC services by using a non-3GPP device.</w:delText>
        </w:r>
      </w:del>
    </w:p>
    <w:p w14:paraId="04873770" w14:textId="027E014B" w:rsidR="00FF33DC" w:rsidRPr="00D76C22" w:rsidDel="001C3BF8" w:rsidRDefault="00FF33DC" w:rsidP="00FF33DC">
      <w:pPr>
        <w:pStyle w:val="B1"/>
        <w:rPr>
          <w:del w:id="234" w:author="Ericsson" w:date="2024-06-13T16:00:00Z"/>
        </w:rPr>
      </w:pPr>
      <w:del w:id="235" w:author="Ericsson" w:date="2024-06-13T16:00:00Z">
        <w:r w:rsidRPr="00D76C22" w:rsidDel="001C3BF8">
          <w:delText>-</w:delText>
        </w:r>
        <w:r w:rsidRPr="00D76C22" w:rsidDel="001C3BF8">
          <w:tab/>
          <w:delText>The MC client successfully completed service authorization via MC Gateway UE.</w:delText>
        </w:r>
      </w:del>
    </w:p>
    <w:p w14:paraId="52667E95" w14:textId="544F03F0" w:rsidR="00FF33DC" w:rsidRPr="00D76C22" w:rsidDel="001C3BF8" w:rsidRDefault="00FF33DC" w:rsidP="00FF33DC">
      <w:pPr>
        <w:pStyle w:val="TH"/>
        <w:rPr>
          <w:del w:id="236" w:author="Ericsson" w:date="2024-06-13T16:00:00Z"/>
        </w:rPr>
      </w:pPr>
      <w:del w:id="237" w:author="Ericsson" w:date="2024-06-13T16:00:00Z">
        <w:r w:rsidRPr="00D76C22" w:rsidDel="001C3BF8">
          <w:object w:dxaOrig="10573" w:dyaOrig="6517" w14:anchorId="26C40534">
            <v:shape id="_x0000_i1026" type="#_x0000_t75" style="width:482.95pt;height:295.5pt" o:ole="">
              <v:imagedata r:id="rId14" o:title=""/>
            </v:shape>
            <o:OLEObject Type="Embed" ProgID="Visio.Drawing.15" ShapeID="_x0000_i1026" DrawAspect="Content" ObjectID="_1784972180" r:id="rId15"/>
          </w:object>
        </w:r>
      </w:del>
    </w:p>
    <w:p w14:paraId="4112EB20" w14:textId="019F88BC" w:rsidR="00FF33DC" w:rsidRPr="00D76C22" w:rsidDel="001C3BF8" w:rsidRDefault="00FF33DC" w:rsidP="00FF33DC">
      <w:pPr>
        <w:pStyle w:val="TF"/>
        <w:rPr>
          <w:del w:id="238" w:author="Ericsson" w:date="2024-06-13T16:00:00Z"/>
        </w:rPr>
      </w:pPr>
      <w:del w:id="239" w:author="Ericsson" w:date="2024-06-13T16:00:00Z">
        <w:r w:rsidRPr="00D76C22" w:rsidDel="001C3BF8">
          <w:delText>Figure 11.5.2.3.2-1: On-demand location reporting procedure</w:delText>
        </w:r>
      </w:del>
    </w:p>
    <w:p w14:paraId="0DD31208" w14:textId="3D5BEAC6" w:rsidR="00FF33DC" w:rsidRPr="00D76C22" w:rsidDel="001C3BF8" w:rsidRDefault="00FF33DC" w:rsidP="00FF33DC">
      <w:pPr>
        <w:pStyle w:val="B1"/>
        <w:rPr>
          <w:del w:id="240" w:author="Ericsson" w:date="2024-06-13T16:00:00Z"/>
        </w:rPr>
      </w:pPr>
      <w:del w:id="241" w:author="Ericsson" w:date="2024-06-13T16:00:00Z">
        <w:r w:rsidRPr="00D76C22" w:rsidDel="001C3BF8">
          <w:delText>1.</w:delText>
        </w:r>
        <w:r w:rsidRPr="00D76C22" w:rsidDel="001C3BF8">
          <w:tab/>
          <w:delText>MC client receives the location information request from LMS to send the location information immediately or any other events where it has to send the location report to the location management server immediately like initial login, group call etc. Requested location information includes the location information related to 3GPP access network.</w:delText>
        </w:r>
      </w:del>
    </w:p>
    <w:p w14:paraId="7567637E" w14:textId="6689D648" w:rsidR="00FF33DC" w:rsidRPr="00D76C22" w:rsidDel="001C3BF8" w:rsidRDefault="00FF33DC" w:rsidP="00FF33DC">
      <w:pPr>
        <w:pStyle w:val="B1"/>
        <w:rPr>
          <w:del w:id="242" w:author="Ericsson" w:date="2024-06-13T16:00:00Z"/>
        </w:rPr>
      </w:pPr>
      <w:del w:id="243" w:author="Ericsson" w:date="2024-06-13T16:00:00Z">
        <w:r w:rsidRPr="00D76C22" w:rsidDel="001C3BF8">
          <w:delText>2.</w:delText>
        </w:r>
        <w:r w:rsidRPr="00D76C22" w:rsidDel="001C3BF8">
          <w:tab/>
          <w:delText>MC service user is notified and asked for permission to share location information. MC service user can accept or deny the request.</w:delText>
        </w:r>
      </w:del>
    </w:p>
    <w:p w14:paraId="1A60C785" w14:textId="538B0356" w:rsidR="00FF33DC" w:rsidRPr="00D76C22" w:rsidDel="001C3BF8" w:rsidRDefault="00FF33DC" w:rsidP="00FF33DC">
      <w:pPr>
        <w:pStyle w:val="B1"/>
        <w:rPr>
          <w:del w:id="244" w:author="Ericsson" w:date="2024-06-13T16:00:00Z"/>
        </w:rPr>
      </w:pPr>
      <w:del w:id="245" w:author="Ericsson" w:date="2024-06-13T16:00:00Z">
        <w:r w:rsidRPr="00D76C22" w:rsidDel="001C3BF8">
          <w:delText>3.</w:delText>
        </w:r>
        <w:r w:rsidRPr="00D76C22" w:rsidDel="001C3BF8">
          <w:tab/>
          <w:delText>MC client sends the MC GW Location information request to the MC gateway requesting for the location information related to the 3GPP access network of the MC gateway UE.</w:delText>
        </w:r>
      </w:del>
    </w:p>
    <w:p w14:paraId="0DD2FEC7" w14:textId="3B33028B" w:rsidR="00FF33DC" w:rsidRPr="00D76C22" w:rsidDel="001C3BF8" w:rsidRDefault="00FF33DC" w:rsidP="00FF33DC">
      <w:pPr>
        <w:pStyle w:val="B1"/>
        <w:rPr>
          <w:del w:id="246" w:author="Ericsson" w:date="2024-06-13T16:00:00Z"/>
        </w:rPr>
      </w:pPr>
      <w:del w:id="247" w:author="Ericsson" w:date="2024-06-13T16:00:00Z">
        <w:r w:rsidRPr="00D76C22" w:rsidDel="001C3BF8">
          <w:delText>4.</w:delText>
        </w:r>
        <w:r w:rsidRPr="00D76C22" w:rsidDel="001C3BF8">
          <w:tab/>
          <w:delText>MC gateway UE sends the MC GW Location information report containing the location information requested by the MC client.</w:delText>
        </w:r>
      </w:del>
    </w:p>
    <w:p w14:paraId="7284DA61" w14:textId="4541CA2E" w:rsidR="00FF33DC" w:rsidRPr="00D76C22" w:rsidDel="001C3BF8" w:rsidRDefault="00FF33DC" w:rsidP="00FF33DC">
      <w:pPr>
        <w:pStyle w:val="B1"/>
        <w:rPr>
          <w:del w:id="248" w:author="Ericsson" w:date="2024-06-13T16:00:00Z"/>
        </w:rPr>
      </w:pPr>
      <w:del w:id="249" w:author="Ericsson" w:date="2024-06-13T16:00:00Z">
        <w:r w:rsidRPr="00D76C22" w:rsidDel="001C3BF8">
          <w:delText>5.</w:delText>
        </w:r>
        <w:r w:rsidRPr="00D76C22" w:rsidDel="001C3BF8">
          <w:tab/>
          <w:delText>MC client updates the locally available location information with the location information received from the MC gateway UE.</w:delText>
        </w:r>
      </w:del>
    </w:p>
    <w:p w14:paraId="6DBA9D04" w14:textId="606D3A6F" w:rsidR="00FF33DC" w:rsidRPr="00D76C22" w:rsidDel="001C3BF8" w:rsidRDefault="00FF33DC" w:rsidP="00FF33DC">
      <w:pPr>
        <w:pStyle w:val="B1"/>
        <w:rPr>
          <w:del w:id="250" w:author="Ericsson" w:date="2024-06-13T16:00:00Z"/>
        </w:rPr>
      </w:pPr>
      <w:del w:id="251" w:author="Ericsson" w:date="2024-06-13T16:00:00Z">
        <w:r w:rsidRPr="00D76C22" w:rsidDel="001C3BF8">
          <w:delText>6.</w:delText>
        </w:r>
        <w:r w:rsidRPr="00D76C22" w:rsidDel="001C3BF8">
          <w:tab/>
          <w:delText>The MC client sends a location information report to the location management server, containing location information identified by the location management server and available to the MC client.</w:delText>
        </w:r>
      </w:del>
    </w:p>
    <w:p w14:paraId="2B26A44E" w14:textId="7BCEEFB1" w:rsidR="00FF33DC" w:rsidRPr="00D76C22" w:rsidDel="001C3BF8" w:rsidRDefault="00FF33DC" w:rsidP="00FF33DC">
      <w:pPr>
        <w:pStyle w:val="Heading5"/>
        <w:rPr>
          <w:del w:id="252" w:author="Ericsson" w:date="2024-06-13T16:00:00Z"/>
        </w:rPr>
      </w:pPr>
      <w:bookmarkStart w:id="253" w:name="_Toc155898594"/>
      <w:del w:id="254" w:author="Ericsson" w:date="2024-06-13T16:00:00Z">
        <w:r w:rsidRPr="00D76C22" w:rsidDel="001C3BF8">
          <w:delText>11.5.2.3.3</w:delText>
        </w:r>
        <w:r w:rsidRPr="00D76C22" w:rsidDel="001C3BF8">
          <w:tab/>
          <w:delText>Location reporting cancel procedure</w:delText>
        </w:r>
        <w:bookmarkEnd w:id="253"/>
      </w:del>
    </w:p>
    <w:p w14:paraId="047A15F0" w14:textId="1D3C70CB" w:rsidR="00FF33DC" w:rsidRPr="00D76C22" w:rsidDel="001C3BF8" w:rsidRDefault="00FF33DC" w:rsidP="00FF33DC">
      <w:pPr>
        <w:rPr>
          <w:del w:id="255" w:author="Ericsson" w:date="2024-06-13T16:00:00Z"/>
          <w:lang w:eastAsia="zh-CN"/>
        </w:rPr>
      </w:pPr>
      <w:del w:id="256" w:author="Ericsson" w:date="2024-06-13T16:00:00Z">
        <w:r w:rsidRPr="00D76C22" w:rsidDel="001C3BF8">
          <w:rPr>
            <w:lang w:eastAsia="zh-CN"/>
          </w:rPr>
          <w:delText>The location reporting cancel procedure reuses the information flow of location reporting configuration as defined in the subclause 11.5.2.3.1 as described in the figure 11.5.2.3.3-1</w:delText>
        </w:r>
      </w:del>
    </w:p>
    <w:p w14:paraId="5AA8443E" w14:textId="076022A3" w:rsidR="00FF33DC" w:rsidRPr="00D76C22" w:rsidDel="001C3BF8" w:rsidRDefault="00FF33DC" w:rsidP="00FF33DC">
      <w:pPr>
        <w:rPr>
          <w:del w:id="257" w:author="Ericsson" w:date="2024-06-13T16:00:00Z"/>
        </w:rPr>
      </w:pPr>
      <w:del w:id="258" w:author="Ericsson" w:date="2024-06-13T16:00:00Z">
        <w:r w:rsidRPr="00D76C22" w:rsidDel="001C3BF8">
          <w:delText>Pre-conditions</w:delText>
        </w:r>
      </w:del>
    </w:p>
    <w:p w14:paraId="044EF73D" w14:textId="1AF035E0" w:rsidR="00FF33DC" w:rsidRPr="00D76C22" w:rsidDel="001C3BF8" w:rsidRDefault="00FF33DC" w:rsidP="00FF33DC">
      <w:pPr>
        <w:pStyle w:val="B1"/>
        <w:rPr>
          <w:del w:id="259" w:author="Ericsson" w:date="2024-06-13T16:00:00Z"/>
        </w:rPr>
      </w:pPr>
      <w:del w:id="260" w:author="Ericsson" w:date="2024-06-13T16:00:00Z">
        <w:r w:rsidRPr="00D76C22" w:rsidDel="001C3BF8">
          <w:delText>-</w:delText>
        </w:r>
        <w:r w:rsidRPr="00D76C22" w:rsidDel="001C3BF8">
          <w:tab/>
          <w:delText>The MC service user wishes to have access to MC services by using a non-3GPP device.</w:delText>
        </w:r>
      </w:del>
    </w:p>
    <w:p w14:paraId="646F842C" w14:textId="61111667" w:rsidR="00FF33DC" w:rsidRPr="00D76C22" w:rsidDel="001C3BF8" w:rsidRDefault="00FF33DC" w:rsidP="00FF33DC">
      <w:pPr>
        <w:pStyle w:val="B1"/>
        <w:rPr>
          <w:del w:id="261" w:author="Ericsson" w:date="2024-06-13T16:00:00Z"/>
        </w:rPr>
      </w:pPr>
      <w:del w:id="262" w:author="Ericsson" w:date="2024-06-13T16:00:00Z">
        <w:r w:rsidRPr="00D76C22" w:rsidDel="001C3BF8">
          <w:delText>-</w:delText>
        </w:r>
        <w:r w:rsidRPr="00D76C22" w:rsidDel="001C3BF8">
          <w:tab/>
          <w:delText>The MC client successfully completed service authorization via MC gateway UE.</w:delText>
        </w:r>
      </w:del>
    </w:p>
    <w:p w14:paraId="252E81D9" w14:textId="0EE3C553" w:rsidR="00FF33DC" w:rsidRPr="00D76C22" w:rsidDel="001C3BF8" w:rsidRDefault="00FF33DC" w:rsidP="00FF33DC">
      <w:pPr>
        <w:pStyle w:val="B1"/>
        <w:rPr>
          <w:del w:id="263" w:author="Ericsson" w:date="2024-06-13T16:00:00Z"/>
        </w:rPr>
      </w:pPr>
      <w:del w:id="264" w:author="Ericsson" w:date="2024-06-13T16:00:00Z">
        <w:r w:rsidRPr="00D76C22" w:rsidDel="001C3BF8">
          <w:delText>-</w:delText>
        </w:r>
        <w:r w:rsidRPr="00D76C22" w:rsidDel="001C3BF8">
          <w:tab/>
          <w:delText>The MC client no longer needs the location information report from MC gateway UE.</w:delText>
        </w:r>
      </w:del>
    </w:p>
    <w:p w14:paraId="043830F6" w14:textId="0B81AB4C" w:rsidR="00FF33DC" w:rsidRPr="00D76C22" w:rsidDel="001C3BF8" w:rsidRDefault="00FF33DC" w:rsidP="00FF33DC">
      <w:pPr>
        <w:pStyle w:val="TH"/>
        <w:rPr>
          <w:del w:id="265" w:author="Ericsson" w:date="2024-06-13T16:00:00Z"/>
        </w:rPr>
      </w:pPr>
      <w:del w:id="266" w:author="Ericsson" w:date="2024-06-13T16:00:00Z">
        <w:r w:rsidRPr="00D76C22" w:rsidDel="001C3BF8">
          <w:object w:dxaOrig="5628" w:dyaOrig="3120" w14:anchorId="49086193">
            <v:shape id="_x0000_i1027" type="#_x0000_t75" style="width:280.5pt;height:157.55pt" o:ole="">
              <v:imagedata r:id="rId16" o:title=""/>
            </v:shape>
            <o:OLEObject Type="Embed" ProgID="Visio.Drawing.15" ShapeID="_x0000_i1027" DrawAspect="Content" ObjectID="_1784972181" r:id="rId17"/>
          </w:object>
        </w:r>
      </w:del>
    </w:p>
    <w:p w14:paraId="7ABAF9A6" w14:textId="5E8B0433" w:rsidR="00FF33DC" w:rsidRPr="00D76C22" w:rsidDel="001C3BF8" w:rsidRDefault="00FF33DC" w:rsidP="00FF33DC">
      <w:pPr>
        <w:pStyle w:val="TF"/>
        <w:rPr>
          <w:del w:id="267" w:author="Ericsson" w:date="2024-06-13T16:00:00Z"/>
        </w:rPr>
      </w:pPr>
      <w:del w:id="268" w:author="Ericsson" w:date="2024-06-13T16:00:00Z">
        <w:r w:rsidRPr="00D76C22" w:rsidDel="001C3BF8">
          <w:delText>Figure 11.5.2.3.3-1: On-demand location reporting procedure</w:delText>
        </w:r>
      </w:del>
    </w:p>
    <w:p w14:paraId="72083C8E" w14:textId="5330CA4E" w:rsidR="00FF33DC" w:rsidRPr="00D76C22" w:rsidDel="001C3BF8" w:rsidRDefault="00FF33DC" w:rsidP="00FF33DC">
      <w:pPr>
        <w:pStyle w:val="B1"/>
        <w:rPr>
          <w:del w:id="269" w:author="Ericsson" w:date="2024-06-13T16:00:00Z"/>
        </w:rPr>
      </w:pPr>
      <w:del w:id="270" w:author="Ericsson" w:date="2024-06-13T16:00:00Z">
        <w:r w:rsidRPr="00D76C22" w:rsidDel="001C3BF8">
          <w:delText>1.</w:delText>
        </w:r>
        <w:r w:rsidRPr="00D76C22" w:rsidDel="001C3BF8">
          <w:tab/>
          <w:delText>The location management client sends MC GW location reporting configuration without any information element to the MC gateway UE to stop location reporting from the MC gateway UE.</w:delText>
        </w:r>
      </w:del>
    </w:p>
    <w:p w14:paraId="4107F91D" w14:textId="11CDEF8D" w:rsidR="00FF33DC" w:rsidRPr="00D76C22" w:rsidRDefault="00FF33DC" w:rsidP="00FF33DC">
      <w:pPr>
        <w:pStyle w:val="B1"/>
      </w:pPr>
      <w:del w:id="271" w:author="Ericsson" w:date="2024-06-13T16:00:00Z">
        <w:r w:rsidRPr="00D76C22" w:rsidDel="001C3BF8">
          <w:delText>2.</w:delText>
        </w:r>
        <w:r w:rsidRPr="00D76C22" w:rsidDel="001C3BF8">
          <w:tab/>
          <w:delText>The MC gateway UE stops sending location information reports to the MC client.</w:delText>
        </w:r>
      </w:del>
    </w:p>
    <w:p w14:paraId="0ABAC8F3" w14:textId="77777777" w:rsidR="008B59BF" w:rsidRPr="00D76C22" w:rsidRDefault="008B59BF"/>
    <w:p w14:paraId="0017AA3E" w14:textId="77777777" w:rsidR="008B59BF" w:rsidRPr="00D76C22" w:rsidRDefault="008B59BF"/>
    <w:p w14:paraId="26ECFE90" w14:textId="77777777" w:rsidR="008B59BF" w:rsidRPr="00D76C22" w:rsidRDefault="008B59BF" w:rsidP="008B59BF"/>
    <w:p w14:paraId="6CEEA683" w14:textId="70291A26" w:rsidR="008B59BF" w:rsidRPr="00D76C22"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76C22">
        <w:rPr>
          <w:rFonts w:ascii="Arial" w:hAnsi="Arial" w:cs="Arial"/>
          <w:color w:val="FF0000"/>
          <w:sz w:val="28"/>
          <w:szCs w:val="28"/>
        </w:rPr>
        <w:t xml:space="preserve">* * * * </w:t>
      </w:r>
      <w:r w:rsidR="007F1B03">
        <w:rPr>
          <w:rFonts w:ascii="Arial" w:hAnsi="Arial" w:cs="Arial"/>
          <w:color w:val="FF0000"/>
          <w:sz w:val="28"/>
          <w:szCs w:val="28"/>
          <w:lang w:eastAsia="zh-CN"/>
        </w:rPr>
        <w:t>End of</w:t>
      </w:r>
      <w:r w:rsidRPr="00D76C22">
        <w:rPr>
          <w:rFonts w:ascii="Arial" w:hAnsi="Arial" w:cs="Arial"/>
          <w:color w:val="FF0000"/>
          <w:sz w:val="28"/>
          <w:szCs w:val="28"/>
        </w:rPr>
        <w:t xml:space="preserve"> change</w:t>
      </w:r>
      <w:r w:rsidR="007F1B03">
        <w:rPr>
          <w:rFonts w:ascii="Arial" w:hAnsi="Arial" w:cs="Arial"/>
          <w:color w:val="FF0000"/>
          <w:sz w:val="28"/>
          <w:szCs w:val="28"/>
        </w:rPr>
        <w:t>s</w:t>
      </w:r>
      <w:r w:rsidRPr="00D76C22">
        <w:rPr>
          <w:rFonts w:ascii="Arial" w:hAnsi="Arial" w:cs="Arial"/>
          <w:color w:val="FF0000"/>
          <w:sz w:val="28"/>
          <w:szCs w:val="28"/>
        </w:rPr>
        <w:t xml:space="preserve"> * * * *</w:t>
      </w:r>
    </w:p>
    <w:p w14:paraId="17DA25E8" w14:textId="77777777" w:rsidR="008B59BF" w:rsidRPr="00D76C22" w:rsidRDefault="008B59BF"/>
    <w:sectPr w:rsidR="008B59BF" w:rsidRPr="00D76C2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1C41B" w14:textId="77777777" w:rsidR="00C31B0A" w:rsidRDefault="00C31B0A">
      <w:r>
        <w:separator/>
      </w:r>
    </w:p>
  </w:endnote>
  <w:endnote w:type="continuationSeparator" w:id="0">
    <w:p w14:paraId="1C416FD9" w14:textId="77777777" w:rsidR="00C31B0A" w:rsidRDefault="00C31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1893C" w14:textId="77777777" w:rsidR="00C31B0A" w:rsidRDefault="00C31B0A">
      <w:r>
        <w:separator/>
      </w:r>
    </w:p>
  </w:footnote>
  <w:footnote w:type="continuationSeparator" w:id="0">
    <w:p w14:paraId="481B8787" w14:textId="77777777" w:rsidR="00C31B0A" w:rsidRDefault="00C31B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d2">
    <w15:presenceInfo w15:providerId="None" w15:userId="Ericsson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4116D"/>
    <w:rsid w:val="000451A6"/>
    <w:rsid w:val="00047969"/>
    <w:rsid w:val="00050158"/>
    <w:rsid w:val="00070AAC"/>
    <w:rsid w:val="00082DBB"/>
    <w:rsid w:val="000833AA"/>
    <w:rsid w:val="0008482E"/>
    <w:rsid w:val="0008491B"/>
    <w:rsid w:val="00086715"/>
    <w:rsid w:val="000A6394"/>
    <w:rsid w:val="000B7FED"/>
    <w:rsid w:val="000C038A"/>
    <w:rsid w:val="000C6598"/>
    <w:rsid w:val="000D44B3"/>
    <w:rsid w:val="000F0C22"/>
    <w:rsid w:val="000F17B9"/>
    <w:rsid w:val="00107BF1"/>
    <w:rsid w:val="001375A0"/>
    <w:rsid w:val="00142473"/>
    <w:rsid w:val="00145D43"/>
    <w:rsid w:val="001556B1"/>
    <w:rsid w:val="001834A0"/>
    <w:rsid w:val="00185565"/>
    <w:rsid w:val="0018604B"/>
    <w:rsid w:val="00191DAC"/>
    <w:rsid w:val="00192C46"/>
    <w:rsid w:val="00195722"/>
    <w:rsid w:val="00197A10"/>
    <w:rsid w:val="001A08B3"/>
    <w:rsid w:val="001A2CE2"/>
    <w:rsid w:val="001A7B60"/>
    <w:rsid w:val="001B52F0"/>
    <w:rsid w:val="001B7A65"/>
    <w:rsid w:val="001C3BF8"/>
    <w:rsid w:val="001D0EE8"/>
    <w:rsid w:val="001E0888"/>
    <w:rsid w:val="001E41F3"/>
    <w:rsid w:val="001E781B"/>
    <w:rsid w:val="0022017F"/>
    <w:rsid w:val="00222FDF"/>
    <w:rsid w:val="00225D82"/>
    <w:rsid w:val="002372B8"/>
    <w:rsid w:val="00246737"/>
    <w:rsid w:val="00254A19"/>
    <w:rsid w:val="0026004D"/>
    <w:rsid w:val="002640DD"/>
    <w:rsid w:val="00270B13"/>
    <w:rsid w:val="002756C5"/>
    <w:rsid w:val="00275D12"/>
    <w:rsid w:val="002811A2"/>
    <w:rsid w:val="00281AC0"/>
    <w:rsid w:val="00284FEB"/>
    <w:rsid w:val="002860C4"/>
    <w:rsid w:val="002A02CB"/>
    <w:rsid w:val="002A144B"/>
    <w:rsid w:val="002B0F02"/>
    <w:rsid w:val="002B17E0"/>
    <w:rsid w:val="002B5741"/>
    <w:rsid w:val="002E472E"/>
    <w:rsid w:val="002E4EF0"/>
    <w:rsid w:val="002F028F"/>
    <w:rsid w:val="002F0D3A"/>
    <w:rsid w:val="002F4036"/>
    <w:rsid w:val="002F5906"/>
    <w:rsid w:val="002F6AA1"/>
    <w:rsid w:val="00305409"/>
    <w:rsid w:val="003135C5"/>
    <w:rsid w:val="003329B4"/>
    <w:rsid w:val="00337366"/>
    <w:rsid w:val="00346BEE"/>
    <w:rsid w:val="003505E6"/>
    <w:rsid w:val="003550C4"/>
    <w:rsid w:val="00357240"/>
    <w:rsid w:val="003609EF"/>
    <w:rsid w:val="0036231A"/>
    <w:rsid w:val="0036492C"/>
    <w:rsid w:val="00374DD4"/>
    <w:rsid w:val="00380BB6"/>
    <w:rsid w:val="00385991"/>
    <w:rsid w:val="003A0A90"/>
    <w:rsid w:val="003A1A90"/>
    <w:rsid w:val="003C1A72"/>
    <w:rsid w:val="003E1A36"/>
    <w:rsid w:val="003E2694"/>
    <w:rsid w:val="003F11B8"/>
    <w:rsid w:val="004049C0"/>
    <w:rsid w:val="004072FC"/>
    <w:rsid w:val="00410371"/>
    <w:rsid w:val="00422844"/>
    <w:rsid w:val="004242F1"/>
    <w:rsid w:val="00431562"/>
    <w:rsid w:val="00431664"/>
    <w:rsid w:val="00437A50"/>
    <w:rsid w:val="00444F77"/>
    <w:rsid w:val="00447A46"/>
    <w:rsid w:val="00447B96"/>
    <w:rsid w:val="00450035"/>
    <w:rsid w:val="0045553D"/>
    <w:rsid w:val="00455DBD"/>
    <w:rsid w:val="00471FB0"/>
    <w:rsid w:val="00476010"/>
    <w:rsid w:val="004810FC"/>
    <w:rsid w:val="0049218A"/>
    <w:rsid w:val="00497749"/>
    <w:rsid w:val="004A1925"/>
    <w:rsid w:val="004B75B7"/>
    <w:rsid w:val="004D4114"/>
    <w:rsid w:val="004F5861"/>
    <w:rsid w:val="005026FB"/>
    <w:rsid w:val="005146FC"/>
    <w:rsid w:val="0051580D"/>
    <w:rsid w:val="00527C6E"/>
    <w:rsid w:val="00545AFC"/>
    <w:rsid w:val="00547111"/>
    <w:rsid w:val="00554BD4"/>
    <w:rsid w:val="00563B47"/>
    <w:rsid w:val="00566EA3"/>
    <w:rsid w:val="00574F2C"/>
    <w:rsid w:val="005803C1"/>
    <w:rsid w:val="00583FD9"/>
    <w:rsid w:val="005845F8"/>
    <w:rsid w:val="0059024D"/>
    <w:rsid w:val="00592D74"/>
    <w:rsid w:val="00592E7A"/>
    <w:rsid w:val="005A093C"/>
    <w:rsid w:val="005A559C"/>
    <w:rsid w:val="005B2492"/>
    <w:rsid w:val="005B2836"/>
    <w:rsid w:val="005C290F"/>
    <w:rsid w:val="005D5470"/>
    <w:rsid w:val="005E2C44"/>
    <w:rsid w:val="005F0CAA"/>
    <w:rsid w:val="005F1E59"/>
    <w:rsid w:val="00612056"/>
    <w:rsid w:val="00621188"/>
    <w:rsid w:val="006257ED"/>
    <w:rsid w:val="00644FF3"/>
    <w:rsid w:val="00653EDB"/>
    <w:rsid w:val="00665C47"/>
    <w:rsid w:val="006726D0"/>
    <w:rsid w:val="00680121"/>
    <w:rsid w:val="00684866"/>
    <w:rsid w:val="00695808"/>
    <w:rsid w:val="006A0189"/>
    <w:rsid w:val="006A1953"/>
    <w:rsid w:val="006A6614"/>
    <w:rsid w:val="006B46FB"/>
    <w:rsid w:val="006C0930"/>
    <w:rsid w:val="006D23CC"/>
    <w:rsid w:val="006D3DA4"/>
    <w:rsid w:val="006E08BF"/>
    <w:rsid w:val="006E21FB"/>
    <w:rsid w:val="006E62D2"/>
    <w:rsid w:val="006E6E7C"/>
    <w:rsid w:val="006F1308"/>
    <w:rsid w:val="006F1348"/>
    <w:rsid w:val="00701A24"/>
    <w:rsid w:val="00702983"/>
    <w:rsid w:val="007046C8"/>
    <w:rsid w:val="007067CF"/>
    <w:rsid w:val="00727380"/>
    <w:rsid w:val="00730D69"/>
    <w:rsid w:val="007407F2"/>
    <w:rsid w:val="00754C20"/>
    <w:rsid w:val="00766329"/>
    <w:rsid w:val="00775F98"/>
    <w:rsid w:val="007773E7"/>
    <w:rsid w:val="00792342"/>
    <w:rsid w:val="007977A8"/>
    <w:rsid w:val="007B1648"/>
    <w:rsid w:val="007B42CF"/>
    <w:rsid w:val="007B512A"/>
    <w:rsid w:val="007B7072"/>
    <w:rsid w:val="007C2097"/>
    <w:rsid w:val="007C6DED"/>
    <w:rsid w:val="007C7576"/>
    <w:rsid w:val="007C75AB"/>
    <w:rsid w:val="007D2DD9"/>
    <w:rsid w:val="007D6A07"/>
    <w:rsid w:val="007E050F"/>
    <w:rsid w:val="007E3F3D"/>
    <w:rsid w:val="007F1B03"/>
    <w:rsid w:val="007F31BE"/>
    <w:rsid w:val="007F649F"/>
    <w:rsid w:val="007F7259"/>
    <w:rsid w:val="008040A8"/>
    <w:rsid w:val="008155E7"/>
    <w:rsid w:val="00817FFE"/>
    <w:rsid w:val="008279FA"/>
    <w:rsid w:val="00847B52"/>
    <w:rsid w:val="00850A73"/>
    <w:rsid w:val="00850C45"/>
    <w:rsid w:val="00856F00"/>
    <w:rsid w:val="008626E7"/>
    <w:rsid w:val="00865FA6"/>
    <w:rsid w:val="008664E2"/>
    <w:rsid w:val="00870EE7"/>
    <w:rsid w:val="008863B9"/>
    <w:rsid w:val="008A45A6"/>
    <w:rsid w:val="008A62B0"/>
    <w:rsid w:val="008A683D"/>
    <w:rsid w:val="008B59BF"/>
    <w:rsid w:val="008C0CDA"/>
    <w:rsid w:val="008C2BB5"/>
    <w:rsid w:val="008D45BC"/>
    <w:rsid w:val="008E4878"/>
    <w:rsid w:val="008E5B8D"/>
    <w:rsid w:val="008F3789"/>
    <w:rsid w:val="008F686C"/>
    <w:rsid w:val="009005EB"/>
    <w:rsid w:val="009045A3"/>
    <w:rsid w:val="009148DE"/>
    <w:rsid w:val="00917387"/>
    <w:rsid w:val="00924FC7"/>
    <w:rsid w:val="00932BBA"/>
    <w:rsid w:val="00941E30"/>
    <w:rsid w:val="00950B19"/>
    <w:rsid w:val="0096747F"/>
    <w:rsid w:val="00971B10"/>
    <w:rsid w:val="009777D9"/>
    <w:rsid w:val="00991B88"/>
    <w:rsid w:val="00997B06"/>
    <w:rsid w:val="009A1C40"/>
    <w:rsid w:val="009A5753"/>
    <w:rsid w:val="009A579D"/>
    <w:rsid w:val="009D0689"/>
    <w:rsid w:val="009E1A96"/>
    <w:rsid w:val="009E3297"/>
    <w:rsid w:val="009E352E"/>
    <w:rsid w:val="009F1267"/>
    <w:rsid w:val="009F734F"/>
    <w:rsid w:val="00A238CD"/>
    <w:rsid w:val="00A246B6"/>
    <w:rsid w:val="00A36331"/>
    <w:rsid w:val="00A408E2"/>
    <w:rsid w:val="00A47E70"/>
    <w:rsid w:val="00A50CF0"/>
    <w:rsid w:val="00A512E5"/>
    <w:rsid w:val="00A7671C"/>
    <w:rsid w:val="00A77E56"/>
    <w:rsid w:val="00AA2CBC"/>
    <w:rsid w:val="00AB15DF"/>
    <w:rsid w:val="00AB7D54"/>
    <w:rsid w:val="00AC5820"/>
    <w:rsid w:val="00AD12BD"/>
    <w:rsid w:val="00AD1CD8"/>
    <w:rsid w:val="00AD46B8"/>
    <w:rsid w:val="00AE1263"/>
    <w:rsid w:val="00B03C20"/>
    <w:rsid w:val="00B15AA0"/>
    <w:rsid w:val="00B25400"/>
    <w:rsid w:val="00B258BB"/>
    <w:rsid w:val="00B27693"/>
    <w:rsid w:val="00B35533"/>
    <w:rsid w:val="00B36777"/>
    <w:rsid w:val="00B42C9D"/>
    <w:rsid w:val="00B54C45"/>
    <w:rsid w:val="00B6709A"/>
    <w:rsid w:val="00B67B97"/>
    <w:rsid w:val="00B710E5"/>
    <w:rsid w:val="00B76864"/>
    <w:rsid w:val="00B83320"/>
    <w:rsid w:val="00B9647F"/>
    <w:rsid w:val="00B96630"/>
    <w:rsid w:val="00B968C8"/>
    <w:rsid w:val="00BA3EC5"/>
    <w:rsid w:val="00BA51D9"/>
    <w:rsid w:val="00BA70D3"/>
    <w:rsid w:val="00BB365B"/>
    <w:rsid w:val="00BB5DFC"/>
    <w:rsid w:val="00BD279D"/>
    <w:rsid w:val="00BD5136"/>
    <w:rsid w:val="00BD5E66"/>
    <w:rsid w:val="00BD63FA"/>
    <w:rsid w:val="00BD6BB8"/>
    <w:rsid w:val="00BE3320"/>
    <w:rsid w:val="00BF5DA2"/>
    <w:rsid w:val="00BF6E21"/>
    <w:rsid w:val="00C01551"/>
    <w:rsid w:val="00C02459"/>
    <w:rsid w:val="00C07FE0"/>
    <w:rsid w:val="00C21F9E"/>
    <w:rsid w:val="00C31B0A"/>
    <w:rsid w:val="00C43EA3"/>
    <w:rsid w:val="00C55722"/>
    <w:rsid w:val="00C57C6A"/>
    <w:rsid w:val="00C62832"/>
    <w:rsid w:val="00C64862"/>
    <w:rsid w:val="00C66BA2"/>
    <w:rsid w:val="00C703B0"/>
    <w:rsid w:val="00C70EA7"/>
    <w:rsid w:val="00C84B39"/>
    <w:rsid w:val="00C9139E"/>
    <w:rsid w:val="00C91F2A"/>
    <w:rsid w:val="00C95985"/>
    <w:rsid w:val="00C975FF"/>
    <w:rsid w:val="00CA3E09"/>
    <w:rsid w:val="00CA70B1"/>
    <w:rsid w:val="00CB3DC4"/>
    <w:rsid w:val="00CC1395"/>
    <w:rsid w:val="00CC5026"/>
    <w:rsid w:val="00CC5D4C"/>
    <w:rsid w:val="00CC68D0"/>
    <w:rsid w:val="00CD0F5C"/>
    <w:rsid w:val="00CD63F8"/>
    <w:rsid w:val="00CE5EB9"/>
    <w:rsid w:val="00CF3D4A"/>
    <w:rsid w:val="00D00987"/>
    <w:rsid w:val="00D03F9A"/>
    <w:rsid w:val="00D046DE"/>
    <w:rsid w:val="00D06614"/>
    <w:rsid w:val="00D06D51"/>
    <w:rsid w:val="00D07B9C"/>
    <w:rsid w:val="00D110B1"/>
    <w:rsid w:val="00D16C96"/>
    <w:rsid w:val="00D2337E"/>
    <w:rsid w:val="00D23C2C"/>
    <w:rsid w:val="00D24991"/>
    <w:rsid w:val="00D319A0"/>
    <w:rsid w:val="00D34A74"/>
    <w:rsid w:val="00D50255"/>
    <w:rsid w:val="00D65D14"/>
    <w:rsid w:val="00D66520"/>
    <w:rsid w:val="00D76C22"/>
    <w:rsid w:val="00D82BA3"/>
    <w:rsid w:val="00D835EC"/>
    <w:rsid w:val="00D945D4"/>
    <w:rsid w:val="00D95D8F"/>
    <w:rsid w:val="00DB60E4"/>
    <w:rsid w:val="00DC011D"/>
    <w:rsid w:val="00DC1DB5"/>
    <w:rsid w:val="00DC45FC"/>
    <w:rsid w:val="00DE2A96"/>
    <w:rsid w:val="00DE2D9A"/>
    <w:rsid w:val="00DE34CF"/>
    <w:rsid w:val="00DF0A12"/>
    <w:rsid w:val="00DF396E"/>
    <w:rsid w:val="00E00E8E"/>
    <w:rsid w:val="00E04786"/>
    <w:rsid w:val="00E04DDC"/>
    <w:rsid w:val="00E13F3D"/>
    <w:rsid w:val="00E171EB"/>
    <w:rsid w:val="00E17EC0"/>
    <w:rsid w:val="00E20EB2"/>
    <w:rsid w:val="00E21275"/>
    <w:rsid w:val="00E27E93"/>
    <w:rsid w:val="00E34898"/>
    <w:rsid w:val="00E419EB"/>
    <w:rsid w:val="00E42624"/>
    <w:rsid w:val="00E65AA1"/>
    <w:rsid w:val="00E6610E"/>
    <w:rsid w:val="00E82D6D"/>
    <w:rsid w:val="00E83A0A"/>
    <w:rsid w:val="00E95D03"/>
    <w:rsid w:val="00EB09B7"/>
    <w:rsid w:val="00EB3DA4"/>
    <w:rsid w:val="00EB4127"/>
    <w:rsid w:val="00EB649F"/>
    <w:rsid w:val="00EE1404"/>
    <w:rsid w:val="00EE7D7C"/>
    <w:rsid w:val="00EF030A"/>
    <w:rsid w:val="00EF6716"/>
    <w:rsid w:val="00F25D98"/>
    <w:rsid w:val="00F300FB"/>
    <w:rsid w:val="00F34447"/>
    <w:rsid w:val="00F360A6"/>
    <w:rsid w:val="00F477C1"/>
    <w:rsid w:val="00F66C05"/>
    <w:rsid w:val="00F70E7F"/>
    <w:rsid w:val="00F75347"/>
    <w:rsid w:val="00F8450E"/>
    <w:rsid w:val="00FA1092"/>
    <w:rsid w:val="00FA2DD2"/>
    <w:rsid w:val="00FB24EE"/>
    <w:rsid w:val="00FB3BBF"/>
    <w:rsid w:val="00FB6386"/>
    <w:rsid w:val="00FC0536"/>
    <w:rsid w:val="00FC36DE"/>
    <w:rsid w:val="00FF33DC"/>
    <w:rsid w:val="00FF60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F1308"/>
    <w:rPr>
      <w:rFonts w:ascii="Times New Roman" w:hAnsi="Times New Roman"/>
      <w:lang w:val="en-GB" w:eastAsia="en-US"/>
    </w:rPr>
  </w:style>
  <w:style w:type="character" w:customStyle="1" w:styleId="TFChar">
    <w:name w:val="TF Char"/>
    <w:link w:val="TF"/>
    <w:qFormat/>
    <w:locked/>
    <w:rsid w:val="006F1308"/>
    <w:rPr>
      <w:rFonts w:ascii="Arial" w:hAnsi="Arial"/>
      <w:b/>
      <w:lang w:val="en-GB" w:eastAsia="en-US"/>
    </w:rPr>
  </w:style>
  <w:style w:type="character" w:customStyle="1" w:styleId="THChar">
    <w:name w:val="TH Char"/>
    <w:link w:val="TH"/>
    <w:qFormat/>
    <w:locked/>
    <w:rsid w:val="006F1308"/>
    <w:rPr>
      <w:rFonts w:ascii="Arial" w:hAnsi="Arial"/>
      <w:b/>
      <w:lang w:val="en-GB" w:eastAsia="en-US"/>
    </w:rPr>
  </w:style>
  <w:style w:type="character" w:customStyle="1" w:styleId="Heading3Char">
    <w:name w:val="Heading 3 Char"/>
    <w:link w:val="Heading3"/>
    <w:rsid w:val="006F1308"/>
    <w:rPr>
      <w:rFonts w:ascii="Arial" w:hAnsi="Arial"/>
      <w:sz w:val="28"/>
      <w:lang w:val="en-GB" w:eastAsia="en-US"/>
    </w:rPr>
  </w:style>
  <w:style w:type="character" w:customStyle="1" w:styleId="NOChar">
    <w:name w:val="NO Char"/>
    <w:link w:val="NO"/>
    <w:locked/>
    <w:rsid w:val="006F1308"/>
    <w:rPr>
      <w:rFonts w:ascii="Times New Roman" w:hAnsi="Times New Roman"/>
      <w:lang w:val="en-GB" w:eastAsia="en-US"/>
    </w:rPr>
  </w:style>
  <w:style w:type="paragraph" w:styleId="Revision">
    <w:name w:val="Revision"/>
    <w:hidden/>
    <w:uiPriority w:val="99"/>
    <w:semiHidden/>
    <w:rsid w:val="0004116D"/>
    <w:rPr>
      <w:rFonts w:ascii="Times New Roman" w:hAnsi="Times New Roman"/>
      <w:lang w:val="en-GB" w:eastAsia="en-US"/>
    </w:rPr>
  </w:style>
  <w:style w:type="character" w:customStyle="1" w:styleId="Heading4Char">
    <w:name w:val="Heading 4 Char"/>
    <w:link w:val="Heading4"/>
    <w:rsid w:val="00FF33DC"/>
    <w:rPr>
      <w:rFonts w:ascii="Arial" w:hAnsi="Arial"/>
      <w:sz w:val="24"/>
      <w:lang w:val="en-GB" w:eastAsia="en-US"/>
    </w:rPr>
  </w:style>
  <w:style w:type="character" w:customStyle="1" w:styleId="Heading5Char">
    <w:name w:val="Heading 5 Char"/>
    <w:link w:val="Heading5"/>
    <w:rsid w:val="00FF33DC"/>
    <w:rPr>
      <w:rFonts w:ascii="Arial" w:hAnsi="Arial"/>
      <w:sz w:val="22"/>
      <w:lang w:val="en-GB" w:eastAsia="en-US"/>
    </w:rPr>
  </w:style>
  <w:style w:type="character" w:customStyle="1" w:styleId="TAHChar">
    <w:name w:val="TAH Char"/>
    <w:link w:val="TAH"/>
    <w:locked/>
    <w:rsid w:val="00FF33DC"/>
    <w:rPr>
      <w:rFonts w:ascii="Arial" w:hAnsi="Arial"/>
      <w:b/>
      <w:sz w:val="18"/>
      <w:lang w:val="en-GB" w:eastAsia="en-US"/>
    </w:rPr>
  </w:style>
  <w:style w:type="character" w:customStyle="1" w:styleId="TALCar">
    <w:name w:val="TAL Car"/>
    <w:link w:val="TAL"/>
    <w:locked/>
    <w:rsid w:val="00FF33DC"/>
    <w:rPr>
      <w:rFonts w:ascii="Arial" w:hAnsi="Arial"/>
      <w:sz w:val="18"/>
      <w:lang w:val="en-GB" w:eastAsia="en-US"/>
    </w:rPr>
  </w:style>
  <w:style w:type="paragraph" w:customStyle="1" w:styleId="toprow">
    <w:name w:val="top row"/>
    <w:basedOn w:val="TAH"/>
    <w:link w:val="toprowChar"/>
    <w:qFormat/>
    <w:rsid w:val="00653EDB"/>
    <w:rPr>
      <w:rFonts w:eastAsia="SimSun"/>
      <w:lang w:eastAsia="x-none"/>
    </w:rPr>
  </w:style>
  <w:style w:type="paragraph" w:customStyle="1" w:styleId="tablecontent">
    <w:name w:val="table content"/>
    <w:basedOn w:val="TAL"/>
    <w:link w:val="tablecontentChar"/>
    <w:qFormat/>
    <w:rsid w:val="00653EDB"/>
    <w:rPr>
      <w:rFonts w:eastAsia="SimSun"/>
      <w:lang w:eastAsia="x-none"/>
    </w:rPr>
  </w:style>
  <w:style w:type="character" w:customStyle="1" w:styleId="toprowChar">
    <w:name w:val="top row Char"/>
    <w:link w:val="toprow"/>
    <w:rsid w:val="00653EDB"/>
    <w:rPr>
      <w:rFonts w:ascii="Arial" w:eastAsia="SimSun" w:hAnsi="Arial"/>
      <w:b/>
      <w:sz w:val="18"/>
      <w:lang w:val="en-GB" w:eastAsia="x-none"/>
    </w:rPr>
  </w:style>
  <w:style w:type="character" w:customStyle="1" w:styleId="tablecontentChar">
    <w:name w:val="table content Char"/>
    <w:link w:val="tablecontent"/>
    <w:rsid w:val="00653EDB"/>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2697</TotalTime>
  <Pages>8</Pages>
  <Words>1658</Words>
  <Characters>16071</Characters>
  <Application>Microsoft Office Word</Application>
  <DocSecurity>0</DocSecurity>
  <Lines>133</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290</cp:revision>
  <cp:lastPrinted>1899-12-31T23:00:00Z</cp:lastPrinted>
  <dcterms:created xsi:type="dcterms:W3CDTF">2020-02-03T08:32:00Z</dcterms:created>
  <dcterms:modified xsi:type="dcterms:W3CDTF">2024-08-12T09:03:00Z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